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E88EC" w14:textId="75F8E8D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E77D66">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33211" w:rsidRPr="00133211">
        <w:rPr>
          <w:b/>
          <w:i/>
          <w:noProof/>
          <w:sz w:val="28"/>
        </w:rPr>
        <w:t>S2-1911185</w:t>
      </w:r>
    </w:p>
    <w:p w14:paraId="2AA79FF3" w14:textId="7200D491" w:rsidR="001E41F3" w:rsidRDefault="00E77D66"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1</w:t>
      </w:r>
      <w:r>
        <w:rPr>
          <w:b/>
          <w:noProof/>
          <w:sz w:val="24"/>
        </w:rPr>
        <w:t>8</w:t>
      </w:r>
      <w:r w:rsidR="00514818">
        <w:rPr>
          <w:b/>
          <w:noProof/>
          <w:sz w:val="24"/>
        </w:rPr>
        <w:t xml:space="preserve"> – </w:t>
      </w:r>
      <w:r>
        <w:rPr>
          <w:b/>
          <w:noProof/>
          <w:sz w:val="24"/>
        </w:rPr>
        <w:t>22</w:t>
      </w:r>
      <w:r w:rsidR="00514818">
        <w:rPr>
          <w:b/>
          <w:noProof/>
          <w:sz w:val="24"/>
        </w:rPr>
        <w:t>,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4D6FBF" w14:textId="77777777" w:rsidTr="00547111">
        <w:tc>
          <w:tcPr>
            <w:tcW w:w="9641" w:type="dxa"/>
            <w:gridSpan w:val="9"/>
            <w:tcBorders>
              <w:top w:val="single" w:sz="4" w:space="0" w:color="auto"/>
              <w:left w:val="single" w:sz="4" w:space="0" w:color="auto"/>
              <w:right w:val="single" w:sz="4" w:space="0" w:color="auto"/>
            </w:tcBorders>
          </w:tcPr>
          <w:p w14:paraId="7BAFFB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6BAF4D" w14:textId="77777777" w:rsidTr="00547111">
        <w:tc>
          <w:tcPr>
            <w:tcW w:w="9641" w:type="dxa"/>
            <w:gridSpan w:val="9"/>
            <w:tcBorders>
              <w:left w:val="single" w:sz="4" w:space="0" w:color="auto"/>
              <w:right w:val="single" w:sz="4" w:space="0" w:color="auto"/>
            </w:tcBorders>
          </w:tcPr>
          <w:p w14:paraId="1AC4C2A3" w14:textId="77777777" w:rsidR="001E41F3" w:rsidRDefault="001E41F3">
            <w:pPr>
              <w:pStyle w:val="CRCoverPage"/>
              <w:spacing w:after="0"/>
              <w:jc w:val="center"/>
              <w:rPr>
                <w:noProof/>
              </w:rPr>
            </w:pPr>
            <w:r>
              <w:rPr>
                <w:b/>
                <w:noProof/>
                <w:sz w:val="32"/>
              </w:rPr>
              <w:t>CHANGE REQUEST</w:t>
            </w:r>
          </w:p>
        </w:tc>
      </w:tr>
      <w:tr w:rsidR="001E41F3" w14:paraId="01386EC8" w14:textId="77777777" w:rsidTr="00547111">
        <w:tc>
          <w:tcPr>
            <w:tcW w:w="9641" w:type="dxa"/>
            <w:gridSpan w:val="9"/>
            <w:tcBorders>
              <w:left w:val="single" w:sz="4" w:space="0" w:color="auto"/>
              <w:right w:val="single" w:sz="4" w:space="0" w:color="auto"/>
            </w:tcBorders>
          </w:tcPr>
          <w:p w14:paraId="0330C669" w14:textId="77777777" w:rsidR="001E41F3" w:rsidRDefault="001E41F3">
            <w:pPr>
              <w:pStyle w:val="CRCoverPage"/>
              <w:spacing w:after="0"/>
              <w:rPr>
                <w:noProof/>
                <w:sz w:val="8"/>
                <w:szCs w:val="8"/>
              </w:rPr>
            </w:pPr>
          </w:p>
        </w:tc>
      </w:tr>
      <w:tr w:rsidR="001E41F3" w14:paraId="1C6F378F" w14:textId="77777777" w:rsidTr="00547111">
        <w:tc>
          <w:tcPr>
            <w:tcW w:w="142" w:type="dxa"/>
            <w:tcBorders>
              <w:left w:val="single" w:sz="4" w:space="0" w:color="auto"/>
            </w:tcBorders>
          </w:tcPr>
          <w:p w14:paraId="6CFEB0D1" w14:textId="77777777" w:rsidR="001E41F3" w:rsidRDefault="001E41F3">
            <w:pPr>
              <w:pStyle w:val="CRCoverPage"/>
              <w:spacing w:after="0"/>
              <w:jc w:val="right"/>
              <w:rPr>
                <w:noProof/>
              </w:rPr>
            </w:pPr>
          </w:p>
        </w:tc>
        <w:tc>
          <w:tcPr>
            <w:tcW w:w="1559" w:type="dxa"/>
            <w:shd w:val="pct30" w:color="FFFF00" w:fill="auto"/>
          </w:tcPr>
          <w:p w14:paraId="01D241AD" w14:textId="77777777" w:rsidR="001E41F3" w:rsidRPr="00410371" w:rsidRDefault="00514818" w:rsidP="006F55CE">
            <w:pPr>
              <w:pStyle w:val="CRCoverPage"/>
              <w:spacing w:after="0"/>
              <w:jc w:val="right"/>
              <w:rPr>
                <w:b/>
                <w:noProof/>
                <w:sz w:val="28"/>
              </w:rPr>
            </w:pPr>
            <w:r>
              <w:rPr>
                <w:b/>
                <w:noProof/>
                <w:sz w:val="28"/>
              </w:rPr>
              <w:t>23.</w:t>
            </w:r>
            <w:r w:rsidR="006F55CE">
              <w:rPr>
                <w:b/>
                <w:noProof/>
                <w:sz w:val="28"/>
              </w:rPr>
              <w:t>288</w:t>
            </w:r>
          </w:p>
        </w:tc>
        <w:tc>
          <w:tcPr>
            <w:tcW w:w="709" w:type="dxa"/>
          </w:tcPr>
          <w:p w14:paraId="7A2E44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189DA2" w14:textId="1F2F5619" w:rsidR="001E41F3" w:rsidRPr="00410371" w:rsidRDefault="00B465AE" w:rsidP="0084134B">
            <w:pPr>
              <w:pStyle w:val="CRCoverPage"/>
              <w:spacing w:after="0"/>
              <w:jc w:val="center"/>
              <w:rPr>
                <w:rFonts w:hint="eastAsia"/>
                <w:noProof/>
                <w:lang w:eastAsia="zh-CN"/>
              </w:rPr>
            </w:pPr>
            <w:r w:rsidRPr="0084134B">
              <w:rPr>
                <w:rFonts w:hint="eastAsia"/>
                <w:b/>
                <w:noProof/>
                <w:sz w:val="28"/>
              </w:rPr>
              <w:t>0</w:t>
            </w:r>
            <w:r w:rsidRPr="0084134B">
              <w:rPr>
                <w:b/>
                <w:noProof/>
                <w:sz w:val="28"/>
              </w:rPr>
              <w:t>092</w:t>
            </w:r>
          </w:p>
        </w:tc>
        <w:tc>
          <w:tcPr>
            <w:tcW w:w="709" w:type="dxa"/>
          </w:tcPr>
          <w:p w14:paraId="376441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439313" w14:textId="77777777" w:rsidR="001E41F3" w:rsidRPr="00410371" w:rsidRDefault="001E41F3" w:rsidP="006D18D3">
            <w:pPr>
              <w:pStyle w:val="CRCoverPage"/>
              <w:spacing w:after="0"/>
              <w:jc w:val="center"/>
              <w:rPr>
                <w:b/>
                <w:noProof/>
              </w:rPr>
            </w:pPr>
          </w:p>
        </w:tc>
        <w:tc>
          <w:tcPr>
            <w:tcW w:w="2410" w:type="dxa"/>
          </w:tcPr>
          <w:p w14:paraId="676DFA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CD5C2" w14:textId="5F217E0F" w:rsidR="001E41F3" w:rsidRPr="00410371" w:rsidRDefault="006F55CE" w:rsidP="0071434A">
            <w:pPr>
              <w:pStyle w:val="CRCoverPage"/>
              <w:spacing w:after="0"/>
              <w:jc w:val="center"/>
              <w:rPr>
                <w:noProof/>
                <w:sz w:val="28"/>
              </w:rPr>
            </w:pPr>
            <w:r>
              <w:rPr>
                <w:b/>
                <w:noProof/>
                <w:sz w:val="28"/>
              </w:rPr>
              <w:t>16.</w:t>
            </w:r>
            <w:r w:rsidR="0071434A">
              <w:rPr>
                <w:b/>
                <w:noProof/>
                <w:sz w:val="28"/>
              </w:rPr>
              <w:t>1</w:t>
            </w:r>
            <w:r>
              <w:rPr>
                <w:b/>
                <w:noProof/>
                <w:sz w:val="28"/>
              </w:rPr>
              <w:t>.0</w:t>
            </w:r>
          </w:p>
        </w:tc>
        <w:tc>
          <w:tcPr>
            <w:tcW w:w="143" w:type="dxa"/>
            <w:tcBorders>
              <w:right w:val="single" w:sz="4" w:space="0" w:color="auto"/>
            </w:tcBorders>
          </w:tcPr>
          <w:p w14:paraId="301122C2" w14:textId="77777777" w:rsidR="001E41F3" w:rsidRDefault="001E41F3">
            <w:pPr>
              <w:pStyle w:val="CRCoverPage"/>
              <w:spacing w:after="0"/>
              <w:rPr>
                <w:noProof/>
              </w:rPr>
            </w:pPr>
          </w:p>
        </w:tc>
      </w:tr>
      <w:tr w:rsidR="001E41F3" w14:paraId="01154F2A" w14:textId="77777777" w:rsidTr="00547111">
        <w:tc>
          <w:tcPr>
            <w:tcW w:w="9641" w:type="dxa"/>
            <w:gridSpan w:val="9"/>
            <w:tcBorders>
              <w:left w:val="single" w:sz="4" w:space="0" w:color="auto"/>
              <w:right w:val="single" w:sz="4" w:space="0" w:color="auto"/>
            </w:tcBorders>
          </w:tcPr>
          <w:p w14:paraId="71B32813" w14:textId="77777777" w:rsidR="001E41F3" w:rsidRDefault="001E41F3">
            <w:pPr>
              <w:pStyle w:val="CRCoverPage"/>
              <w:spacing w:after="0"/>
              <w:rPr>
                <w:noProof/>
              </w:rPr>
            </w:pPr>
          </w:p>
        </w:tc>
      </w:tr>
      <w:tr w:rsidR="001E41F3" w14:paraId="47951932" w14:textId="77777777" w:rsidTr="00547111">
        <w:tc>
          <w:tcPr>
            <w:tcW w:w="9641" w:type="dxa"/>
            <w:gridSpan w:val="9"/>
            <w:tcBorders>
              <w:top w:val="single" w:sz="4" w:space="0" w:color="auto"/>
            </w:tcBorders>
          </w:tcPr>
          <w:p w14:paraId="298AA9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A05A27" w14:textId="77777777" w:rsidTr="00547111">
        <w:tc>
          <w:tcPr>
            <w:tcW w:w="9641" w:type="dxa"/>
            <w:gridSpan w:val="9"/>
          </w:tcPr>
          <w:p w14:paraId="3DF47103" w14:textId="77777777" w:rsidR="001E41F3" w:rsidRDefault="001E41F3">
            <w:pPr>
              <w:pStyle w:val="CRCoverPage"/>
              <w:spacing w:after="0"/>
              <w:rPr>
                <w:noProof/>
                <w:sz w:val="8"/>
                <w:szCs w:val="8"/>
              </w:rPr>
            </w:pPr>
          </w:p>
        </w:tc>
      </w:tr>
    </w:tbl>
    <w:p w14:paraId="53AF70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253F" w14:paraId="02CA67B5" w14:textId="77777777" w:rsidTr="00A7671C">
        <w:tc>
          <w:tcPr>
            <w:tcW w:w="2835" w:type="dxa"/>
          </w:tcPr>
          <w:p w14:paraId="0C851C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9FDD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F02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D0C7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170F4" w14:textId="77777777" w:rsidR="00F25D98" w:rsidRDefault="00F25D98" w:rsidP="001E41F3">
            <w:pPr>
              <w:pStyle w:val="CRCoverPage"/>
              <w:spacing w:after="0"/>
              <w:jc w:val="center"/>
              <w:rPr>
                <w:b/>
                <w:caps/>
                <w:noProof/>
              </w:rPr>
            </w:pPr>
          </w:p>
        </w:tc>
        <w:tc>
          <w:tcPr>
            <w:tcW w:w="2126" w:type="dxa"/>
          </w:tcPr>
          <w:p w14:paraId="220706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8D480" w14:textId="77777777" w:rsidR="00F25D98" w:rsidRDefault="00F25D98" w:rsidP="001E41F3">
            <w:pPr>
              <w:pStyle w:val="CRCoverPage"/>
              <w:spacing w:after="0"/>
              <w:jc w:val="center"/>
              <w:rPr>
                <w:b/>
                <w:caps/>
                <w:noProof/>
              </w:rPr>
            </w:pPr>
          </w:p>
        </w:tc>
        <w:tc>
          <w:tcPr>
            <w:tcW w:w="1418" w:type="dxa"/>
            <w:tcBorders>
              <w:left w:val="nil"/>
            </w:tcBorders>
          </w:tcPr>
          <w:p w14:paraId="3C1CF350" w14:textId="77777777" w:rsidR="00F25D98" w:rsidRPr="0039253F" w:rsidRDefault="00F25D98" w:rsidP="001E41F3">
            <w:pPr>
              <w:pStyle w:val="CRCoverPage"/>
              <w:spacing w:after="0"/>
              <w:jc w:val="right"/>
              <w:rPr>
                <w:noProof/>
              </w:rPr>
            </w:pPr>
            <w:r w:rsidRPr="00392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F227A" w14:textId="77777777" w:rsidR="00F25D98" w:rsidRPr="0039253F" w:rsidRDefault="00AF1A6F" w:rsidP="001E41F3">
            <w:pPr>
              <w:pStyle w:val="CRCoverPage"/>
              <w:spacing w:after="0"/>
              <w:jc w:val="center"/>
              <w:rPr>
                <w:b/>
                <w:bCs/>
                <w:caps/>
                <w:noProof/>
              </w:rPr>
            </w:pPr>
            <w:r w:rsidRPr="0039253F">
              <w:rPr>
                <w:b/>
                <w:bCs/>
                <w:caps/>
                <w:noProof/>
              </w:rPr>
              <w:t>X</w:t>
            </w:r>
          </w:p>
        </w:tc>
      </w:tr>
    </w:tbl>
    <w:p w14:paraId="29F94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8B400C" w14:textId="77777777" w:rsidTr="00547111">
        <w:tc>
          <w:tcPr>
            <w:tcW w:w="9640" w:type="dxa"/>
            <w:gridSpan w:val="11"/>
          </w:tcPr>
          <w:p w14:paraId="5AFA61EA" w14:textId="77777777" w:rsidR="001E41F3" w:rsidRDefault="001E41F3">
            <w:pPr>
              <w:pStyle w:val="CRCoverPage"/>
              <w:spacing w:after="0"/>
              <w:rPr>
                <w:noProof/>
                <w:sz w:val="8"/>
                <w:szCs w:val="8"/>
              </w:rPr>
            </w:pPr>
            <w:bookmarkStart w:id="1" w:name="_GoBack" w:colFirst="0" w:colLast="0"/>
          </w:p>
        </w:tc>
      </w:tr>
      <w:tr w:rsidR="001E41F3" w14:paraId="572ABC55" w14:textId="77777777" w:rsidTr="00547111">
        <w:tc>
          <w:tcPr>
            <w:tcW w:w="1843" w:type="dxa"/>
            <w:tcBorders>
              <w:top w:val="single" w:sz="4" w:space="0" w:color="auto"/>
              <w:left w:val="single" w:sz="4" w:space="0" w:color="auto"/>
            </w:tcBorders>
          </w:tcPr>
          <w:p w14:paraId="4324F7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0A5EF" w14:textId="1BC486B7" w:rsidR="001E41F3" w:rsidRPr="000F43F6" w:rsidRDefault="00500C49" w:rsidP="00EF59EC">
            <w:pPr>
              <w:pStyle w:val="CRCoverPage"/>
              <w:spacing w:after="0"/>
              <w:ind w:left="100"/>
              <w:rPr>
                <w:noProof/>
                <w:lang w:val="en-US"/>
              </w:rPr>
            </w:pPr>
            <w:r>
              <w:rPr>
                <w:noProof/>
                <w:lang w:val="en-US"/>
              </w:rPr>
              <w:t xml:space="preserve">Clarification of </w:t>
            </w:r>
            <w:r w:rsidR="00EF59EC">
              <w:rPr>
                <w:noProof/>
                <w:lang w:val="en-US"/>
              </w:rPr>
              <w:t xml:space="preserve">QoS requirments parameter used for QoS Sustainabiltiy Analytics </w:t>
            </w:r>
          </w:p>
        </w:tc>
      </w:tr>
      <w:tr w:rsidR="001E41F3" w14:paraId="24FC1838" w14:textId="77777777" w:rsidTr="00547111">
        <w:tc>
          <w:tcPr>
            <w:tcW w:w="1843" w:type="dxa"/>
            <w:tcBorders>
              <w:left w:val="single" w:sz="4" w:space="0" w:color="auto"/>
            </w:tcBorders>
          </w:tcPr>
          <w:p w14:paraId="1D87E2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FA7F8E" w14:textId="77777777" w:rsidR="001E41F3" w:rsidRDefault="001E41F3">
            <w:pPr>
              <w:pStyle w:val="CRCoverPage"/>
              <w:spacing w:after="0"/>
              <w:rPr>
                <w:noProof/>
                <w:sz w:val="8"/>
                <w:szCs w:val="8"/>
              </w:rPr>
            </w:pPr>
          </w:p>
        </w:tc>
      </w:tr>
      <w:tr w:rsidR="001E41F3" w14:paraId="0E3F1E5C" w14:textId="77777777" w:rsidTr="00547111">
        <w:tc>
          <w:tcPr>
            <w:tcW w:w="1843" w:type="dxa"/>
            <w:tcBorders>
              <w:left w:val="single" w:sz="4" w:space="0" w:color="auto"/>
            </w:tcBorders>
          </w:tcPr>
          <w:p w14:paraId="7639E7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5BF7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00735" w14:textId="77777777" w:rsidTr="00547111">
        <w:tc>
          <w:tcPr>
            <w:tcW w:w="1843" w:type="dxa"/>
            <w:tcBorders>
              <w:left w:val="single" w:sz="4" w:space="0" w:color="auto"/>
            </w:tcBorders>
          </w:tcPr>
          <w:p w14:paraId="267C79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3ADD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4F8555" w14:textId="77777777" w:rsidTr="00547111">
        <w:tc>
          <w:tcPr>
            <w:tcW w:w="1843" w:type="dxa"/>
            <w:tcBorders>
              <w:left w:val="single" w:sz="4" w:space="0" w:color="auto"/>
            </w:tcBorders>
          </w:tcPr>
          <w:p w14:paraId="5C614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3C454" w14:textId="77777777" w:rsidR="001E41F3" w:rsidRDefault="001E41F3">
            <w:pPr>
              <w:pStyle w:val="CRCoverPage"/>
              <w:spacing w:after="0"/>
              <w:rPr>
                <w:noProof/>
                <w:sz w:val="8"/>
                <w:szCs w:val="8"/>
              </w:rPr>
            </w:pPr>
          </w:p>
        </w:tc>
      </w:tr>
      <w:tr w:rsidR="001E41F3" w14:paraId="73289563" w14:textId="77777777" w:rsidTr="00547111">
        <w:tc>
          <w:tcPr>
            <w:tcW w:w="1843" w:type="dxa"/>
            <w:tcBorders>
              <w:left w:val="single" w:sz="4" w:space="0" w:color="auto"/>
            </w:tcBorders>
          </w:tcPr>
          <w:p w14:paraId="7CBAFE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98897" w14:textId="77777777" w:rsidR="001E41F3" w:rsidRDefault="00345001">
            <w:pPr>
              <w:pStyle w:val="CRCoverPage"/>
              <w:spacing w:after="0"/>
              <w:ind w:left="100"/>
              <w:rPr>
                <w:noProof/>
              </w:rPr>
            </w:pPr>
            <w:r>
              <w:rPr>
                <w:noProof/>
              </w:rPr>
              <w:t>eNA</w:t>
            </w:r>
          </w:p>
        </w:tc>
        <w:tc>
          <w:tcPr>
            <w:tcW w:w="567" w:type="dxa"/>
            <w:tcBorders>
              <w:left w:val="nil"/>
            </w:tcBorders>
          </w:tcPr>
          <w:p w14:paraId="64B9D581" w14:textId="77777777" w:rsidR="001E41F3" w:rsidRDefault="001E41F3">
            <w:pPr>
              <w:pStyle w:val="CRCoverPage"/>
              <w:spacing w:after="0"/>
              <w:ind w:right="100"/>
              <w:rPr>
                <w:noProof/>
              </w:rPr>
            </w:pPr>
          </w:p>
        </w:tc>
        <w:tc>
          <w:tcPr>
            <w:tcW w:w="1417" w:type="dxa"/>
            <w:gridSpan w:val="3"/>
            <w:tcBorders>
              <w:left w:val="nil"/>
            </w:tcBorders>
          </w:tcPr>
          <w:p w14:paraId="4840AF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8A27DF" w14:textId="1CC5D96B" w:rsidR="001E41F3" w:rsidRDefault="00B51DB3" w:rsidP="008A37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w:t>
            </w:r>
            <w:r w:rsidR="008A3790">
              <w:rPr>
                <w:noProof/>
              </w:rPr>
              <w:t>11</w:t>
            </w:r>
            <w:r w:rsidR="00514818">
              <w:rPr>
                <w:noProof/>
              </w:rPr>
              <w:t>-0</w:t>
            </w:r>
            <w:r w:rsidR="008A3790">
              <w:rPr>
                <w:noProof/>
              </w:rPr>
              <w:t>8</w:t>
            </w:r>
            <w:r>
              <w:rPr>
                <w:noProof/>
              </w:rPr>
              <w:fldChar w:fldCharType="end"/>
            </w:r>
          </w:p>
        </w:tc>
      </w:tr>
      <w:tr w:rsidR="001E41F3" w14:paraId="0372497E" w14:textId="77777777" w:rsidTr="00547111">
        <w:tc>
          <w:tcPr>
            <w:tcW w:w="1843" w:type="dxa"/>
            <w:tcBorders>
              <w:left w:val="single" w:sz="4" w:space="0" w:color="auto"/>
            </w:tcBorders>
          </w:tcPr>
          <w:p w14:paraId="76F7EF12" w14:textId="77777777" w:rsidR="001E41F3" w:rsidRDefault="001E41F3">
            <w:pPr>
              <w:pStyle w:val="CRCoverPage"/>
              <w:spacing w:after="0"/>
              <w:rPr>
                <w:b/>
                <w:i/>
                <w:noProof/>
                <w:sz w:val="8"/>
                <w:szCs w:val="8"/>
              </w:rPr>
            </w:pPr>
          </w:p>
        </w:tc>
        <w:tc>
          <w:tcPr>
            <w:tcW w:w="1986" w:type="dxa"/>
            <w:gridSpan w:val="4"/>
          </w:tcPr>
          <w:p w14:paraId="209B8C56" w14:textId="77777777" w:rsidR="001E41F3" w:rsidRDefault="001E41F3">
            <w:pPr>
              <w:pStyle w:val="CRCoverPage"/>
              <w:spacing w:after="0"/>
              <w:rPr>
                <w:noProof/>
                <w:sz w:val="8"/>
                <w:szCs w:val="8"/>
              </w:rPr>
            </w:pPr>
          </w:p>
        </w:tc>
        <w:tc>
          <w:tcPr>
            <w:tcW w:w="2267" w:type="dxa"/>
            <w:gridSpan w:val="2"/>
          </w:tcPr>
          <w:p w14:paraId="0A639065" w14:textId="77777777" w:rsidR="001E41F3" w:rsidRDefault="001E41F3">
            <w:pPr>
              <w:pStyle w:val="CRCoverPage"/>
              <w:spacing w:after="0"/>
              <w:rPr>
                <w:noProof/>
                <w:sz w:val="8"/>
                <w:szCs w:val="8"/>
              </w:rPr>
            </w:pPr>
          </w:p>
        </w:tc>
        <w:tc>
          <w:tcPr>
            <w:tcW w:w="1417" w:type="dxa"/>
            <w:gridSpan w:val="3"/>
          </w:tcPr>
          <w:p w14:paraId="28A71B4E" w14:textId="77777777" w:rsidR="001E41F3" w:rsidRDefault="001E41F3">
            <w:pPr>
              <w:pStyle w:val="CRCoverPage"/>
              <w:spacing w:after="0"/>
              <w:rPr>
                <w:noProof/>
                <w:sz w:val="8"/>
                <w:szCs w:val="8"/>
              </w:rPr>
            </w:pPr>
          </w:p>
        </w:tc>
        <w:tc>
          <w:tcPr>
            <w:tcW w:w="2127" w:type="dxa"/>
            <w:tcBorders>
              <w:right w:val="single" w:sz="4" w:space="0" w:color="auto"/>
            </w:tcBorders>
          </w:tcPr>
          <w:p w14:paraId="2DCF440C" w14:textId="77777777" w:rsidR="001E41F3" w:rsidRDefault="001E41F3">
            <w:pPr>
              <w:pStyle w:val="CRCoverPage"/>
              <w:spacing w:after="0"/>
              <w:rPr>
                <w:noProof/>
                <w:sz w:val="8"/>
                <w:szCs w:val="8"/>
              </w:rPr>
            </w:pPr>
          </w:p>
        </w:tc>
      </w:tr>
      <w:tr w:rsidR="001E41F3" w14:paraId="34B2E4C8" w14:textId="77777777" w:rsidTr="00547111">
        <w:trPr>
          <w:cantSplit/>
        </w:trPr>
        <w:tc>
          <w:tcPr>
            <w:tcW w:w="1843" w:type="dxa"/>
            <w:tcBorders>
              <w:left w:val="single" w:sz="4" w:space="0" w:color="auto"/>
            </w:tcBorders>
          </w:tcPr>
          <w:p w14:paraId="527A2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EBC84D" w14:textId="77777777" w:rsidR="001E41F3" w:rsidRDefault="00345001" w:rsidP="00D24991">
            <w:pPr>
              <w:pStyle w:val="CRCoverPage"/>
              <w:spacing w:after="0"/>
              <w:ind w:left="100" w:right="-609"/>
              <w:rPr>
                <w:b/>
                <w:noProof/>
              </w:rPr>
            </w:pPr>
            <w:r>
              <w:rPr>
                <w:b/>
                <w:noProof/>
              </w:rPr>
              <w:t>F</w:t>
            </w:r>
          </w:p>
        </w:tc>
        <w:tc>
          <w:tcPr>
            <w:tcW w:w="3402" w:type="dxa"/>
            <w:gridSpan w:val="5"/>
            <w:tcBorders>
              <w:left w:val="nil"/>
            </w:tcBorders>
          </w:tcPr>
          <w:p w14:paraId="1A6FF962" w14:textId="77777777" w:rsidR="001E41F3" w:rsidRDefault="001E41F3">
            <w:pPr>
              <w:pStyle w:val="CRCoverPage"/>
              <w:spacing w:after="0"/>
              <w:rPr>
                <w:noProof/>
              </w:rPr>
            </w:pPr>
          </w:p>
        </w:tc>
        <w:tc>
          <w:tcPr>
            <w:tcW w:w="1417" w:type="dxa"/>
            <w:gridSpan w:val="3"/>
            <w:tcBorders>
              <w:left w:val="nil"/>
            </w:tcBorders>
          </w:tcPr>
          <w:p w14:paraId="54BEDC0C" w14:textId="77777777" w:rsidR="001E41F3" w:rsidRPr="00345001" w:rsidRDefault="001E41F3">
            <w:pPr>
              <w:pStyle w:val="CRCoverPage"/>
              <w:spacing w:after="0"/>
              <w:jc w:val="right"/>
              <w:rPr>
                <w:b/>
                <w:i/>
                <w:noProof/>
              </w:rPr>
            </w:pPr>
            <w:r w:rsidRPr="00345001">
              <w:rPr>
                <w:b/>
                <w:i/>
                <w:noProof/>
              </w:rPr>
              <w:t>Release:</w:t>
            </w:r>
          </w:p>
        </w:tc>
        <w:tc>
          <w:tcPr>
            <w:tcW w:w="2127" w:type="dxa"/>
            <w:tcBorders>
              <w:right w:val="single" w:sz="4" w:space="0" w:color="auto"/>
            </w:tcBorders>
            <w:shd w:val="pct30" w:color="FFFF00" w:fill="auto"/>
          </w:tcPr>
          <w:p w14:paraId="390CA215" w14:textId="77777777" w:rsidR="001E41F3" w:rsidRPr="00345001" w:rsidRDefault="00AF1A6F">
            <w:pPr>
              <w:pStyle w:val="CRCoverPage"/>
              <w:spacing w:after="0"/>
              <w:ind w:left="100"/>
              <w:rPr>
                <w:noProof/>
              </w:rPr>
            </w:pPr>
            <w:r w:rsidRPr="00345001">
              <w:rPr>
                <w:noProof/>
              </w:rPr>
              <w:t>Rel-16</w:t>
            </w:r>
          </w:p>
        </w:tc>
      </w:tr>
      <w:tr w:rsidR="001E41F3" w14:paraId="7A84DFF8" w14:textId="77777777" w:rsidTr="00547111">
        <w:tc>
          <w:tcPr>
            <w:tcW w:w="1843" w:type="dxa"/>
            <w:tcBorders>
              <w:left w:val="single" w:sz="4" w:space="0" w:color="auto"/>
              <w:bottom w:val="single" w:sz="4" w:space="0" w:color="auto"/>
            </w:tcBorders>
          </w:tcPr>
          <w:p w14:paraId="4DFFAEBD" w14:textId="77777777" w:rsidR="001E41F3" w:rsidRDefault="001E41F3">
            <w:pPr>
              <w:pStyle w:val="CRCoverPage"/>
              <w:spacing w:after="0"/>
              <w:rPr>
                <w:b/>
                <w:i/>
                <w:noProof/>
              </w:rPr>
            </w:pPr>
          </w:p>
        </w:tc>
        <w:tc>
          <w:tcPr>
            <w:tcW w:w="4677" w:type="dxa"/>
            <w:gridSpan w:val="8"/>
            <w:tcBorders>
              <w:bottom w:val="single" w:sz="4" w:space="0" w:color="auto"/>
            </w:tcBorders>
          </w:tcPr>
          <w:p w14:paraId="64DF59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C89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B62A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6545D" w14:textId="77777777" w:rsidTr="00547111">
        <w:tc>
          <w:tcPr>
            <w:tcW w:w="1843" w:type="dxa"/>
          </w:tcPr>
          <w:p w14:paraId="56911C49" w14:textId="77777777" w:rsidR="001E41F3" w:rsidRDefault="001E41F3">
            <w:pPr>
              <w:pStyle w:val="CRCoverPage"/>
              <w:spacing w:after="0"/>
              <w:rPr>
                <w:b/>
                <w:i/>
                <w:noProof/>
                <w:sz w:val="8"/>
                <w:szCs w:val="8"/>
              </w:rPr>
            </w:pPr>
          </w:p>
        </w:tc>
        <w:tc>
          <w:tcPr>
            <w:tcW w:w="7797" w:type="dxa"/>
            <w:gridSpan w:val="10"/>
          </w:tcPr>
          <w:p w14:paraId="17F70BA4" w14:textId="77777777" w:rsidR="001E41F3" w:rsidRDefault="001E41F3">
            <w:pPr>
              <w:pStyle w:val="CRCoverPage"/>
              <w:spacing w:after="0"/>
              <w:rPr>
                <w:noProof/>
                <w:sz w:val="8"/>
                <w:szCs w:val="8"/>
              </w:rPr>
            </w:pPr>
          </w:p>
        </w:tc>
      </w:tr>
      <w:tr w:rsidR="001E41F3" w14:paraId="782D1B5D" w14:textId="77777777" w:rsidTr="00547111">
        <w:tc>
          <w:tcPr>
            <w:tcW w:w="2694" w:type="dxa"/>
            <w:gridSpan w:val="2"/>
            <w:tcBorders>
              <w:top w:val="single" w:sz="4" w:space="0" w:color="auto"/>
              <w:left w:val="single" w:sz="4" w:space="0" w:color="auto"/>
            </w:tcBorders>
          </w:tcPr>
          <w:p w14:paraId="6B5F600E" w14:textId="77777777" w:rsidR="001E41F3" w:rsidRPr="00B26C06" w:rsidRDefault="001E41F3">
            <w:pPr>
              <w:pStyle w:val="CRCoverPage"/>
              <w:tabs>
                <w:tab w:val="right" w:pos="2184"/>
              </w:tabs>
              <w:spacing w:after="0"/>
              <w:rPr>
                <w:b/>
                <w:i/>
                <w:noProof/>
              </w:rPr>
            </w:pPr>
            <w:r w:rsidRPr="00B26C06">
              <w:rPr>
                <w:b/>
                <w:i/>
                <w:noProof/>
              </w:rPr>
              <w:t>Reason for change:</w:t>
            </w:r>
          </w:p>
        </w:tc>
        <w:tc>
          <w:tcPr>
            <w:tcW w:w="6946" w:type="dxa"/>
            <w:gridSpan w:val="9"/>
            <w:tcBorders>
              <w:top w:val="single" w:sz="4" w:space="0" w:color="auto"/>
              <w:right w:val="single" w:sz="4" w:space="0" w:color="auto"/>
            </w:tcBorders>
            <w:shd w:val="pct30" w:color="FFFF00" w:fill="auto"/>
          </w:tcPr>
          <w:p w14:paraId="06A64966" w14:textId="77777777" w:rsidR="00B029AD" w:rsidRDefault="00CF3F81" w:rsidP="004B5C66">
            <w:pPr>
              <w:pStyle w:val="CRCoverPage"/>
              <w:spacing w:before="120" w:after="0"/>
              <w:ind w:leftChars="28" w:left="340" w:hangingChars="142" w:hanging="284"/>
              <w:rPr>
                <w:noProof/>
              </w:rPr>
            </w:pPr>
            <w:r>
              <w:rPr>
                <w:noProof/>
              </w:rPr>
              <w:t>-</w:t>
            </w:r>
            <w:r w:rsidR="00181CCF" w:rsidRPr="00181CCF">
              <w:rPr>
                <w:noProof/>
              </w:rPr>
              <w:tab/>
            </w:r>
            <w:r w:rsidR="004203BA">
              <w:rPr>
                <w:noProof/>
              </w:rPr>
              <w:t xml:space="preserve">TS 23.288 </w:t>
            </w:r>
            <w:r w:rsidR="00EF59EC">
              <w:rPr>
                <w:noProof/>
              </w:rPr>
              <w:t xml:space="preserve">clause 6.9 </w:t>
            </w:r>
            <w:r w:rsidR="00EF59EC">
              <w:rPr>
                <w:noProof/>
                <w:lang w:val="en-US"/>
              </w:rPr>
              <w:t>QoS Sustainabiltiy Analytics</w:t>
            </w:r>
            <w:r w:rsidR="00EF59EC">
              <w:rPr>
                <w:noProof/>
              </w:rPr>
              <w:t xml:space="preserve"> defines QoS requriements to be used in the Analytics Filter</w:t>
            </w:r>
            <w:r w:rsidR="00B029AD">
              <w:rPr>
                <w:noProof/>
              </w:rPr>
              <w:t xml:space="preserve"> Information as following:</w:t>
            </w:r>
          </w:p>
          <w:p w14:paraId="0437D7BD" w14:textId="41676280" w:rsidR="00B029AD" w:rsidRPr="00B029AD" w:rsidRDefault="00B029AD" w:rsidP="00B029AD">
            <w:pPr>
              <w:pStyle w:val="B2"/>
              <w:rPr>
                <w:i/>
              </w:rPr>
            </w:pPr>
            <w:r>
              <w:rPr>
                <w:i/>
                <w:noProof/>
              </w:rPr>
              <w:t>“</w:t>
            </w:r>
            <w:r w:rsidR="00EF59EC" w:rsidRPr="00B029AD">
              <w:rPr>
                <w:i/>
                <w:noProof/>
              </w:rPr>
              <w:t xml:space="preserve"> </w:t>
            </w:r>
            <w:r w:rsidRPr="00B029AD">
              <w:rPr>
                <w:i/>
              </w:rPr>
              <w:t>-</w:t>
            </w:r>
            <w:r w:rsidRPr="00B029AD">
              <w:rPr>
                <w:i/>
              </w:rPr>
              <w:tab/>
            </w:r>
            <w:proofErr w:type="spellStart"/>
            <w:r w:rsidRPr="00B029AD">
              <w:rPr>
                <w:i/>
              </w:rPr>
              <w:t>QoS</w:t>
            </w:r>
            <w:proofErr w:type="spellEnd"/>
            <w:r w:rsidRPr="00B029AD">
              <w:rPr>
                <w:i/>
              </w:rPr>
              <w:t xml:space="preserve"> requirements:</w:t>
            </w:r>
          </w:p>
          <w:p w14:paraId="6D5C137F" w14:textId="77777777" w:rsidR="00B029AD" w:rsidRPr="00B029AD" w:rsidRDefault="00B029AD" w:rsidP="00B029AD">
            <w:pPr>
              <w:pStyle w:val="B3"/>
              <w:rPr>
                <w:i/>
              </w:rPr>
            </w:pPr>
            <w:r w:rsidRPr="00B029AD">
              <w:rPr>
                <w:i/>
              </w:rPr>
              <w:t>-</w:t>
            </w:r>
            <w:r w:rsidRPr="00B029AD">
              <w:rPr>
                <w:i/>
              </w:rPr>
              <w:tab/>
              <w:t xml:space="preserve">Standardized 5QI, and applicable additional </w:t>
            </w:r>
            <w:proofErr w:type="spellStart"/>
            <w:r w:rsidRPr="00B029AD">
              <w:rPr>
                <w:i/>
              </w:rPr>
              <w:t>QoS</w:t>
            </w:r>
            <w:proofErr w:type="spellEnd"/>
            <w:r w:rsidRPr="00B029AD">
              <w:rPr>
                <w:i/>
              </w:rPr>
              <w:t xml:space="preserve"> parameters and the corresponding values (conditional, i.e. it is needed for GBR 5QIs to know the GFBR);</w:t>
            </w:r>
          </w:p>
          <w:p w14:paraId="0064E4EE" w14:textId="094FE935" w:rsidR="00B029AD" w:rsidRPr="00B029AD" w:rsidRDefault="00B029AD" w:rsidP="00B029AD">
            <w:pPr>
              <w:pStyle w:val="B3"/>
              <w:rPr>
                <w:i/>
              </w:rPr>
            </w:pPr>
            <w:r w:rsidRPr="00B029AD">
              <w:rPr>
                <w:i/>
              </w:rPr>
              <w:t>-</w:t>
            </w:r>
            <w:r w:rsidRPr="00B029AD">
              <w:rPr>
                <w:i/>
              </w:rPr>
              <w:tab/>
              <w:t xml:space="preserve">For </w:t>
            </w:r>
            <w:r w:rsidRPr="00B029AD">
              <w:rPr>
                <w:i/>
                <w:lang w:val="en-US"/>
              </w:rPr>
              <w:t xml:space="preserve">non-standardized </w:t>
            </w:r>
            <w:proofErr w:type="spellStart"/>
            <w:r w:rsidRPr="00B029AD">
              <w:rPr>
                <w:i/>
                <w:lang w:val="en-US"/>
              </w:rPr>
              <w:t>QoS</w:t>
            </w:r>
            <w:proofErr w:type="spellEnd"/>
            <w:r w:rsidRPr="00B029AD">
              <w:rPr>
                <w:i/>
                <w:lang w:val="en-US"/>
              </w:rPr>
              <w:t xml:space="preserve"> Characteristics, the </w:t>
            </w:r>
            <w:proofErr w:type="spellStart"/>
            <w:r w:rsidRPr="00B029AD">
              <w:rPr>
                <w:i/>
              </w:rPr>
              <w:t>QoS</w:t>
            </w:r>
            <w:proofErr w:type="spellEnd"/>
            <w:r w:rsidRPr="00B029AD">
              <w:rPr>
                <w:i/>
              </w:rPr>
              <w:t xml:space="preserve"> Characteristics attributes </w:t>
            </w:r>
            <w:proofErr w:type="spellStart"/>
            <w:r w:rsidRPr="00B029AD">
              <w:rPr>
                <w:i/>
              </w:rPr>
              <w:t>PDB</w:t>
            </w:r>
            <w:proofErr w:type="spellEnd"/>
            <w:r w:rsidRPr="00B029AD">
              <w:rPr>
                <w:i/>
              </w:rPr>
              <w:t xml:space="preserve"> and PER and their values (optional).</w:t>
            </w:r>
            <w:r>
              <w:rPr>
                <w:i/>
              </w:rPr>
              <w:t>”</w:t>
            </w:r>
          </w:p>
          <w:p w14:paraId="0204408D" w14:textId="18644BA6" w:rsidR="0043452F" w:rsidRPr="00B95E47" w:rsidRDefault="00B029AD" w:rsidP="00B029AD">
            <w:pPr>
              <w:pStyle w:val="CRCoverPage"/>
              <w:spacing w:before="120" w:after="0"/>
              <w:ind w:left="56"/>
              <w:rPr>
                <w:noProof/>
                <w:lang w:val="en-US" w:eastAsia="zh-CN"/>
              </w:rPr>
            </w:pPr>
            <w:r>
              <w:rPr>
                <w:noProof/>
              </w:rPr>
              <w:t xml:space="preserve">It is not clear which QoS parameter (e..g, 5QI, PDB, PER, GFBR) is mandatory and which is optional.If all of the QoS parameters are optional whether the QoS requirents become optional as well.  </w:t>
            </w:r>
          </w:p>
        </w:tc>
      </w:tr>
      <w:tr w:rsidR="001E41F3" w14:paraId="03BDD585" w14:textId="77777777" w:rsidTr="00547111">
        <w:tc>
          <w:tcPr>
            <w:tcW w:w="2694" w:type="dxa"/>
            <w:gridSpan w:val="2"/>
            <w:tcBorders>
              <w:left w:val="single" w:sz="4" w:space="0" w:color="auto"/>
            </w:tcBorders>
          </w:tcPr>
          <w:p w14:paraId="757FBD30" w14:textId="345A8102" w:rsidR="001E41F3" w:rsidRPr="00B26C06" w:rsidRDefault="001E41F3">
            <w:pPr>
              <w:pStyle w:val="CRCoverPage"/>
              <w:spacing w:after="0"/>
              <w:rPr>
                <w:b/>
                <w:i/>
                <w:noProof/>
                <w:sz w:val="8"/>
                <w:szCs w:val="8"/>
              </w:rPr>
            </w:pPr>
          </w:p>
        </w:tc>
        <w:tc>
          <w:tcPr>
            <w:tcW w:w="6946" w:type="dxa"/>
            <w:gridSpan w:val="9"/>
            <w:tcBorders>
              <w:right w:val="single" w:sz="4" w:space="0" w:color="auto"/>
            </w:tcBorders>
          </w:tcPr>
          <w:p w14:paraId="4089DBB0" w14:textId="77777777" w:rsidR="001E41F3" w:rsidRPr="00B26C06" w:rsidRDefault="001E41F3">
            <w:pPr>
              <w:pStyle w:val="CRCoverPage"/>
              <w:spacing w:after="0"/>
              <w:rPr>
                <w:noProof/>
                <w:sz w:val="8"/>
                <w:szCs w:val="8"/>
              </w:rPr>
            </w:pPr>
          </w:p>
        </w:tc>
      </w:tr>
      <w:tr w:rsidR="001E41F3" w14:paraId="153C4EE5" w14:textId="77777777" w:rsidTr="00547111">
        <w:tc>
          <w:tcPr>
            <w:tcW w:w="2694" w:type="dxa"/>
            <w:gridSpan w:val="2"/>
            <w:tcBorders>
              <w:left w:val="single" w:sz="4" w:space="0" w:color="auto"/>
            </w:tcBorders>
          </w:tcPr>
          <w:p w14:paraId="24B4F5FB" w14:textId="77777777" w:rsidR="001E41F3" w:rsidRPr="00B26C06" w:rsidRDefault="001E41F3">
            <w:pPr>
              <w:pStyle w:val="CRCoverPage"/>
              <w:tabs>
                <w:tab w:val="right" w:pos="2184"/>
              </w:tabs>
              <w:spacing w:after="0"/>
              <w:rPr>
                <w:b/>
                <w:i/>
                <w:noProof/>
              </w:rPr>
            </w:pPr>
            <w:r w:rsidRPr="00B26C06">
              <w:rPr>
                <w:b/>
                <w:i/>
                <w:noProof/>
              </w:rPr>
              <w:t>Summary of change</w:t>
            </w:r>
            <w:r w:rsidR="0051580D" w:rsidRPr="00B26C06">
              <w:rPr>
                <w:b/>
                <w:i/>
                <w:noProof/>
              </w:rPr>
              <w:t>:</w:t>
            </w:r>
          </w:p>
        </w:tc>
        <w:tc>
          <w:tcPr>
            <w:tcW w:w="6946" w:type="dxa"/>
            <w:gridSpan w:val="9"/>
            <w:tcBorders>
              <w:right w:val="single" w:sz="4" w:space="0" w:color="auto"/>
            </w:tcBorders>
            <w:shd w:val="pct30" w:color="FFFF00" w:fill="auto"/>
          </w:tcPr>
          <w:p w14:paraId="2E6FE1F5" w14:textId="4E067F65" w:rsidR="008673D0" w:rsidRPr="00B029AD" w:rsidRDefault="004B5C66" w:rsidP="00B029AD">
            <w:pPr>
              <w:pStyle w:val="CRCoverPage"/>
              <w:spacing w:before="120" w:after="0"/>
              <w:ind w:leftChars="28" w:left="340" w:hangingChars="142" w:hanging="284"/>
              <w:rPr>
                <w:noProof/>
                <w:lang w:val="en-US" w:eastAsia="zh-CN"/>
              </w:rPr>
            </w:pPr>
            <w:r>
              <w:rPr>
                <w:noProof/>
              </w:rPr>
              <w:t>-</w:t>
            </w:r>
            <w:r w:rsidRPr="00181CCF">
              <w:rPr>
                <w:noProof/>
              </w:rPr>
              <w:tab/>
            </w:r>
            <w:r w:rsidR="00B029AD">
              <w:rPr>
                <w:noProof/>
              </w:rPr>
              <w:t xml:space="preserve">Adjust the description in clause 6.9.1 on QoS requirments in the Analytics Filter Information to make it clear. </w:t>
            </w:r>
          </w:p>
        </w:tc>
      </w:tr>
      <w:tr w:rsidR="001E41F3" w14:paraId="545FE3A8" w14:textId="77777777" w:rsidTr="00547111">
        <w:tc>
          <w:tcPr>
            <w:tcW w:w="2694" w:type="dxa"/>
            <w:gridSpan w:val="2"/>
            <w:tcBorders>
              <w:left w:val="single" w:sz="4" w:space="0" w:color="auto"/>
            </w:tcBorders>
          </w:tcPr>
          <w:p w14:paraId="45AB6754" w14:textId="77777777" w:rsidR="001E41F3" w:rsidRPr="004B5C66" w:rsidRDefault="001E41F3">
            <w:pPr>
              <w:pStyle w:val="CRCoverPage"/>
              <w:spacing w:after="0"/>
              <w:rPr>
                <w:b/>
                <w:i/>
                <w:noProof/>
                <w:sz w:val="8"/>
                <w:szCs w:val="8"/>
              </w:rPr>
            </w:pPr>
          </w:p>
        </w:tc>
        <w:tc>
          <w:tcPr>
            <w:tcW w:w="6946" w:type="dxa"/>
            <w:gridSpan w:val="9"/>
            <w:tcBorders>
              <w:right w:val="single" w:sz="4" w:space="0" w:color="auto"/>
            </w:tcBorders>
          </w:tcPr>
          <w:p w14:paraId="5BA7EDEF" w14:textId="77777777" w:rsidR="001E41F3" w:rsidRPr="00B26C06" w:rsidRDefault="001E41F3">
            <w:pPr>
              <w:pStyle w:val="CRCoverPage"/>
              <w:spacing w:after="0"/>
              <w:rPr>
                <w:noProof/>
                <w:sz w:val="8"/>
                <w:szCs w:val="8"/>
              </w:rPr>
            </w:pPr>
          </w:p>
        </w:tc>
      </w:tr>
      <w:tr w:rsidR="001E41F3" w14:paraId="52C3AD0C" w14:textId="77777777" w:rsidTr="00547111">
        <w:tc>
          <w:tcPr>
            <w:tcW w:w="2694" w:type="dxa"/>
            <w:gridSpan w:val="2"/>
            <w:tcBorders>
              <w:left w:val="single" w:sz="4" w:space="0" w:color="auto"/>
              <w:bottom w:val="single" w:sz="4" w:space="0" w:color="auto"/>
            </w:tcBorders>
          </w:tcPr>
          <w:p w14:paraId="7DAD8B34" w14:textId="77777777" w:rsidR="001E41F3" w:rsidRPr="00B26C06" w:rsidRDefault="001E41F3">
            <w:pPr>
              <w:pStyle w:val="CRCoverPage"/>
              <w:tabs>
                <w:tab w:val="right" w:pos="2184"/>
              </w:tabs>
              <w:spacing w:after="0"/>
              <w:rPr>
                <w:b/>
                <w:i/>
                <w:noProof/>
              </w:rPr>
            </w:pPr>
            <w:r w:rsidRPr="00B26C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DEFB" w14:textId="612F3662" w:rsidR="00FC4BEF" w:rsidRDefault="006E0FC9" w:rsidP="006E0FC9">
            <w:pPr>
              <w:pStyle w:val="CRCoverPage"/>
              <w:spacing w:before="120" w:after="0"/>
              <w:ind w:leftChars="28" w:left="340" w:hangingChars="142" w:hanging="284"/>
              <w:rPr>
                <w:noProof/>
              </w:rPr>
            </w:pPr>
            <w:r>
              <w:rPr>
                <w:noProof/>
              </w:rPr>
              <w:t>-</w:t>
            </w:r>
            <w:r w:rsidRPr="00181CCF">
              <w:rPr>
                <w:noProof/>
              </w:rPr>
              <w:tab/>
            </w:r>
            <w:r w:rsidR="00AB7FA8">
              <w:rPr>
                <w:noProof/>
              </w:rPr>
              <w:t xml:space="preserve">Unclear description for </w:t>
            </w:r>
            <w:r w:rsidR="00B029AD">
              <w:rPr>
                <w:noProof/>
              </w:rPr>
              <w:t>CT implementation</w:t>
            </w:r>
            <w:r w:rsidR="00FC4BEF">
              <w:rPr>
                <w:rFonts w:hint="eastAsia"/>
                <w:noProof/>
              </w:rPr>
              <w:t>.</w:t>
            </w:r>
          </w:p>
          <w:p w14:paraId="0A50A481" w14:textId="7D5391F9" w:rsidR="004C4C30" w:rsidRPr="00B26C06" w:rsidRDefault="004C4C30" w:rsidP="00B029AD">
            <w:pPr>
              <w:pStyle w:val="CRCoverPage"/>
              <w:spacing w:before="120" w:after="0"/>
              <w:rPr>
                <w:noProof/>
              </w:rPr>
            </w:pPr>
          </w:p>
        </w:tc>
      </w:tr>
      <w:tr w:rsidR="001E41F3" w14:paraId="15521E85" w14:textId="77777777" w:rsidTr="00547111">
        <w:tc>
          <w:tcPr>
            <w:tcW w:w="2694" w:type="dxa"/>
            <w:gridSpan w:val="2"/>
          </w:tcPr>
          <w:p w14:paraId="37D28A70" w14:textId="77777777" w:rsidR="001E41F3" w:rsidRPr="00B26C06" w:rsidRDefault="001E41F3">
            <w:pPr>
              <w:pStyle w:val="CRCoverPage"/>
              <w:spacing w:after="0"/>
              <w:rPr>
                <w:b/>
                <w:i/>
                <w:noProof/>
                <w:sz w:val="8"/>
                <w:szCs w:val="8"/>
              </w:rPr>
            </w:pPr>
          </w:p>
        </w:tc>
        <w:tc>
          <w:tcPr>
            <w:tcW w:w="6946" w:type="dxa"/>
            <w:gridSpan w:val="9"/>
          </w:tcPr>
          <w:p w14:paraId="2315C5CD" w14:textId="77777777" w:rsidR="001E41F3" w:rsidRPr="00B26C06" w:rsidRDefault="001E41F3">
            <w:pPr>
              <w:pStyle w:val="CRCoverPage"/>
              <w:spacing w:after="0"/>
              <w:rPr>
                <w:noProof/>
                <w:sz w:val="8"/>
                <w:szCs w:val="8"/>
              </w:rPr>
            </w:pPr>
          </w:p>
        </w:tc>
      </w:tr>
      <w:tr w:rsidR="001E41F3" w14:paraId="743A5F2F" w14:textId="77777777" w:rsidTr="00547111">
        <w:tc>
          <w:tcPr>
            <w:tcW w:w="2694" w:type="dxa"/>
            <w:gridSpan w:val="2"/>
            <w:tcBorders>
              <w:top w:val="single" w:sz="4" w:space="0" w:color="auto"/>
              <w:left w:val="single" w:sz="4" w:space="0" w:color="auto"/>
            </w:tcBorders>
          </w:tcPr>
          <w:p w14:paraId="0A698E04" w14:textId="77777777" w:rsidR="001E41F3" w:rsidRPr="00B26C06" w:rsidRDefault="001E41F3">
            <w:pPr>
              <w:pStyle w:val="CRCoverPage"/>
              <w:tabs>
                <w:tab w:val="right" w:pos="2184"/>
              </w:tabs>
              <w:spacing w:after="0"/>
              <w:rPr>
                <w:b/>
                <w:i/>
                <w:noProof/>
              </w:rPr>
            </w:pPr>
            <w:r w:rsidRPr="00B26C06">
              <w:rPr>
                <w:b/>
                <w:i/>
                <w:noProof/>
              </w:rPr>
              <w:t>Clauses affected:</w:t>
            </w:r>
          </w:p>
        </w:tc>
        <w:tc>
          <w:tcPr>
            <w:tcW w:w="6946" w:type="dxa"/>
            <w:gridSpan w:val="9"/>
            <w:tcBorders>
              <w:top w:val="single" w:sz="4" w:space="0" w:color="auto"/>
              <w:right w:val="single" w:sz="4" w:space="0" w:color="auto"/>
            </w:tcBorders>
            <w:shd w:val="pct30" w:color="FFFF00" w:fill="auto"/>
          </w:tcPr>
          <w:p w14:paraId="0E79DDB0" w14:textId="25E27FF5" w:rsidR="001E41F3" w:rsidRPr="00B26C06" w:rsidRDefault="00050557" w:rsidP="00B029AD">
            <w:pPr>
              <w:pStyle w:val="CRCoverPage"/>
              <w:spacing w:after="0"/>
              <w:ind w:left="100"/>
              <w:rPr>
                <w:noProof/>
                <w:lang w:eastAsia="zh-CN"/>
              </w:rPr>
            </w:pPr>
            <w:r>
              <w:rPr>
                <w:noProof/>
                <w:lang w:eastAsia="zh-CN"/>
              </w:rPr>
              <w:t xml:space="preserve">Clause </w:t>
            </w:r>
            <w:r w:rsidR="00423307">
              <w:rPr>
                <w:noProof/>
                <w:lang w:eastAsia="zh-CN"/>
              </w:rPr>
              <w:t>6.</w:t>
            </w:r>
            <w:r w:rsidR="00B029AD">
              <w:rPr>
                <w:noProof/>
                <w:lang w:eastAsia="zh-CN"/>
              </w:rPr>
              <w:t>9.1</w:t>
            </w:r>
          </w:p>
        </w:tc>
      </w:tr>
      <w:tr w:rsidR="001E41F3" w14:paraId="50EC511E" w14:textId="77777777" w:rsidTr="00547111">
        <w:tc>
          <w:tcPr>
            <w:tcW w:w="2694" w:type="dxa"/>
            <w:gridSpan w:val="2"/>
            <w:tcBorders>
              <w:left w:val="single" w:sz="4" w:space="0" w:color="auto"/>
            </w:tcBorders>
          </w:tcPr>
          <w:p w14:paraId="7E627B64" w14:textId="77777777" w:rsidR="001E41F3" w:rsidRPr="00B26C06" w:rsidRDefault="001E41F3">
            <w:pPr>
              <w:pStyle w:val="CRCoverPage"/>
              <w:spacing w:after="0"/>
              <w:rPr>
                <w:b/>
                <w:i/>
                <w:noProof/>
                <w:sz w:val="8"/>
                <w:szCs w:val="8"/>
              </w:rPr>
            </w:pPr>
          </w:p>
        </w:tc>
        <w:tc>
          <w:tcPr>
            <w:tcW w:w="6946" w:type="dxa"/>
            <w:gridSpan w:val="9"/>
            <w:tcBorders>
              <w:right w:val="single" w:sz="4" w:space="0" w:color="auto"/>
            </w:tcBorders>
          </w:tcPr>
          <w:p w14:paraId="2324AC22" w14:textId="77777777" w:rsidR="001E41F3" w:rsidRPr="00B26C06" w:rsidRDefault="001E41F3">
            <w:pPr>
              <w:pStyle w:val="CRCoverPage"/>
              <w:spacing w:after="0"/>
              <w:rPr>
                <w:noProof/>
                <w:sz w:val="8"/>
                <w:szCs w:val="8"/>
              </w:rPr>
            </w:pPr>
          </w:p>
        </w:tc>
      </w:tr>
      <w:tr w:rsidR="001E41F3" w14:paraId="6C735F19" w14:textId="77777777" w:rsidTr="00547111">
        <w:tc>
          <w:tcPr>
            <w:tcW w:w="2694" w:type="dxa"/>
            <w:gridSpan w:val="2"/>
            <w:tcBorders>
              <w:left w:val="single" w:sz="4" w:space="0" w:color="auto"/>
            </w:tcBorders>
          </w:tcPr>
          <w:p w14:paraId="14F0D1A7" w14:textId="77777777" w:rsidR="001E41F3" w:rsidRPr="00B26C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A7C0C4" w14:textId="77777777" w:rsidR="001E41F3" w:rsidRPr="00B26C06" w:rsidRDefault="001E41F3">
            <w:pPr>
              <w:pStyle w:val="CRCoverPage"/>
              <w:spacing w:after="0"/>
              <w:jc w:val="center"/>
              <w:rPr>
                <w:b/>
                <w:caps/>
                <w:noProof/>
              </w:rPr>
            </w:pPr>
            <w:r w:rsidRPr="00B26C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B1BE2" w14:textId="77777777" w:rsidR="001E41F3" w:rsidRPr="00B26C06" w:rsidRDefault="001E41F3">
            <w:pPr>
              <w:pStyle w:val="CRCoverPage"/>
              <w:spacing w:after="0"/>
              <w:jc w:val="center"/>
              <w:rPr>
                <w:b/>
                <w:caps/>
                <w:noProof/>
              </w:rPr>
            </w:pPr>
            <w:r w:rsidRPr="00B26C06">
              <w:rPr>
                <w:b/>
                <w:caps/>
                <w:noProof/>
              </w:rPr>
              <w:t>N</w:t>
            </w:r>
          </w:p>
        </w:tc>
        <w:tc>
          <w:tcPr>
            <w:tcW w:w="2977" w:type="dxa"/>
            <w:gridSpan w:val="4"/>
          </w:tcPr>
          <w:p w14:paraId="3C899088" w14:textId="77777777" w:rsidR="001E41F3" w:rsidRPr="00B26C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A8CAC" w14:textId="77777777" w:rsidR="001E41F3" w:rsidRDefault="001E41F3">
            <w:pPr>
              <w:pStyle w:val="CRCoverPage"/>
              <w:spacing w:after="0"/>
              <w:ind w:left="99"/>
              <w:rPr>
                <w:noProof/>
              </w:rPr>
            </w:pPr>
          </w:p>
        </w:tc>
      </w:tr>
      <w:tr w:rsidR="001E41F3" w14:paraId="519FE01D" w14:textId="77777777" w:rsidTr="00547111">
        <w:tc>
          <w:tcPr>
            <w:tcW w:w="2694" w:type="dxa"/>
            <w:gridSpan w:val="2"/>
            <w:tcBorders>
              <w:left w:val="single" w:sz="4" w:space="0" w:color="auto"/>
            </w:tcBorders>
          </w:tcPr>
          <w:p w14:paraId="21144043" w14:textId="77777777" w:rsidR="001E41F3" w:rsidRPr="00B26C06" w:rsidRDefault="001E41F3">
            <w:pPr>
              <w:pStyle w:val="CRCoverPage"/>
              <w:tabs>
                <w:tab w:val="right" w:pos="2184"/>
              </w:tabs>
              <w:spacing w:after="0"/>
              <w:rPr>
                <w:b/>
                <w:i/>
                <w:noProof/>
              </w:rPr>
            </w:pPr>
            <w:r w:rsidRPr="00B26C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21FAF" w14:textId="77777777" w:rsidR="001E41F3" w:rsidRPr="00B26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65225" w14:textId="77777777" w:rsidR="001E41F3" w:rsidRPr="00B26C06" w:rsidRDefault="00AF1A6F">
            <w:pPr>
              <w:pStyle w:val="CRCoverPage"/>
              <w:spacing w:after="0"/>
              <w:jc w:val="center"/>
              <w:rPr>
                <w:b/>
                <w:caps/>
                <w:noProof/>
              </w:rPr>
            </w:pPr>
            <w:r w:rsidRPr="00B26C06">
              <w:rPr>
                <w:b/>
                <w:caps/>
                <w:noProof/>
              </w:rPr>
              <w:t>X</w:t>
            </w:r>
          </w:p>
        </w:tc>
        <w:tc>
          <w:tcPr>
            <w:tcW w:w="2977" w:type="dxa"/>
            <w:gridSpan w:val="4"/>
          </w:tcPr>
          <w:p w14:paraId="047A198E" w14:textId="77777777" w:rsidR="001E41F3" w:rsidRPr="00B26C06" w:rsidRDefault="001E41F3">
            <w:pPr>
              <w:pStyle w:val="CRCoverPage"/>
              <w:tabs>
                <w:tab w:val="right" w:pos="2893"/>
              </w:tabs>
              <w:spacing w:after="0"/>
              <w:rPr>
                <w:noProof/>
              </w:rPr>
            </w:pPr>
            <w:r w:rsidRPr="00B26C06">
              <w:rPr>
                <w:noProof/>
              </w:rPr>
              <w:t xml:space="preserve"> Other core specifications</w:t>
            </w:r>
            <w:r w:rsidRPr="00B26C06">
              <w:rPr>
                <w:noProof/>
              </w:rPr>
              <w:tab/>
            </w:r>
          </w:p>
        </w:tc>
        <w:tc>
          <w:tcPr>
            <w:tcW w:w="3401" w:type="dxa"/>
            <w:gridSpan w:val="3"/>
            <w:tcBorders>
              <w:right w:val="single" w:sz="4" w:space="0" w:color="auto"/>
            </w:tcBorders>
            <w:shd w:val="pct30" w:color="FFFF00" w:fill="auto"/>
          </w:tcPr>
          <w:p w14:paraId="5B331455" w14:textId="77777777" w:rsidR="001E41F3" w:rsidRDefault="00145D43">
            <w:pPr>
              <w:pStyle w:val="CRCoverPage"/>
              <w:spacing w:after="0"/>
              <w:ind w:left="99"/>
              <w:rPr>
                <w:noProof/>
              </w:rPr>
            </w:pPr>
            <w:r>
              <w:rPr>
                <w:noProof/>
              </w:rPr>
              <w:t xml:space="preserve">TS/TR ... CR ... </w:t>
            </w:r>
          </w:p>
        </w:tc>
      </w:tr>
      <w:tr w:rsidR="001E41F3" w14:paraId="68DF3F89" w14:textId="77777777" w:rsidTr="00547111">
        <w:tc>
          <w:tcPr>
            <w:tcW w:w="2694" w:type="dxa"/>
            <w:gridSpan w:val="2"/>
            <w:tcBorders>
              <w:left w:val="single" w:sz="4" w:space="0" w:color="auto"/>
            </w:tcBorders>
          </w:tcPr>
          <w:p w14:paraId="7D658D33" w14:textId="77777777" w:rsidR="001E41F3" w:rsidRPr="00B26C06" w:rsidRDefault="001E41F3">
            <w:pPr>
              <w:pStyle w:val="CRCoverPage"/>
              <w:spacing w:after="0"/>
              <w:rPr>
                <w:b/>
                <w:i/>
                <w:noProof/>
              </w:rPr>
            </w:pPr>
            <w:r w:rsidRPr="00B26C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6E779" w14:textId="77777777" w:rsidR="001E41F3" w:rsidRPr="00B26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ACFDF" w14:textId="77777777" w:rsidR="001E41F3" w:rsidRPr="00B26C06" w:rsidRDefault="00AF1A6F">
            <w:pPr>
              <w:pStyle w:val="CRCoverPage"/>
              <w:spacing w:after="0"/>
              <w:jc w:val="center"/>
              <w:rPr>
                <w:b/>
                <w:caps/>
                <w:noProof/>
              </w:rPr>
            </w:pPr>
            <w:r w:rsidRPr="00B26C06">
              <w:rPr>
                <w:b/>
                <w:caps/>
                <w:noProof/>
              </w:rPr>
              <w:t>X</w:t>
            </w:r>
          </w:p>
        </w:tc>
        <w:tc>
          <w:tcPr>
            <w:tcW w:w="2977" w:type="dxa"/>
            <w:gridSpan w:val="4"/>
          </w:tcPr>
          <w:p w14:paraId="6515595A" w14:textId="77777777" w:rsidR="001E41F3" w:rsidRPr="00B26C06" w:rsidRDefault="001E41F3">
            <w:pPr>
              <w:pStyle w:val="CRCoverPage"/>
              <w:spacing w:after="0"/>
              <w:rPr>
                <w:noProof/>
              </w:rPr>
            </w:pPr>
            <w:r w:rsidRPr="00B26C06">
              <w:rPr>
                <w:noProof/>
              </w:rPr>
              <w:t xml:space="preserve"> Test specifications</w:t>
            </w:r>
          </w:p>
        </w:tc>
        <w:tc>
          <w:tcPr>
            <w:tcW w:w="3401" w:type="dxa"/>
            <w:gridSpan w:val="3"/>
            <w:tcBorders>
              <w:right w:val="single" w:sz="4" w:space="0" w:color="auto"/>
            </w:tcBorders>
            <w:shd w:val="pct30" w:color="FFFF00" w:fill="auto"/>
          </w:tcPr>
          <w:p w14:paraId="7F11CC80" w14:textId="77777777" w:rsidR="001E41F3" w:rsidRDefault="00145D43">
            <w:pPr>
              <w:pStyle w:val="CRCoverPage"/>
              <w:spacing w:after="0"/>
              <w:ind w:left="99"/>
              <w:rPr>
                <w:noProof/>
              </w:rPr>
            </w:pPr>
            <w:r>
              <w:rPr>
                <w:noProof/>
              </w:rPr>
              <w:t xml:space="preserve">TS/TR ... CR ... </w:t>
            </w:r>
          </w:p>
        </w:tc>
      </w:tr>
      <w:tr w:rsidR="001E41F3" w14:paraId="039042A0" w14:textId="77777777" w:rsidTr="00547111">
        <w:tc>
          <w:tcPr>
            <w:tcW w:w="2694" w:type="dxa"/>
            <w:gridSpan w:val="2"/>
            <w:tcBorders>
              <w:left w:val="single" w:sz="4" w:space="0" w:color="auto"/>
            </w:tcBorders>
          </w:tcPr>
          <w:p w14:paraId="5795607B" w14:textId="77777777" w:rsidR="001E41F3" w:rsidRPr="00B26C06" w:rsidRDefault="00145D43">
            <w:pPr>
              <w:pStyle w:val="CRCoverPage"/>
              <w:spacing w:after="0"/>
              <w:rPr>
                <w:b/>
                <w:i/>
                <w:noProof/>
              </w:rPr>
            </w:pPr>
            <w:r w:rsidRPr="00B26C06">
              <w:rPr>
                <w:b/>
                <w:i/>
                <w:noProof/>
              </w:rPr>
              <w:t xml:space="preserve">(show </w:t>
            </w:r>
            <w:r w:rsidR="00592D74" w:rsidRPr="00B26C06">
              <w:rPr>
                <w:b/>
                <w:i/>
                <w:noProof/>
              </w:rPr>
              <w:t xml:space="preserve">related </w:t>
            </w:r>
            <w:r w:rsidRPr="00B26C06">
              <w:rPr>
                <w:b/>
                <w:i/>
                <w:noProof/>
              </w:rPr>
              <w:t>CR</w:t>
            </w:r>
            <w:r w:rsidR="00592D74" w:rsidRPr="00B26C06">
              <w:rPr>
                <w:b/>
                <w:i/>
                <w:noProof/>
              </w:rPr>
              <w:t>s</w:t>
            </w:r>
            <w:r w:rsidRPr="00B26C06">
              <w:rPr>
                <w:b/>
                <w:i/>
                <w:noProof/>
              </w:rPr>
              <w:t>)</w:t>
            </w:r>
          </w:p>
        </w:tc>
        <w:tc>
          <w:tcPr>
            <w:tcW w:w="284" w:type="dxa"/>
            <w:tcBorders>
              <w:top w:val="single" w:sz="4" w:space="0" w:color="auto"/>
              <w:left w:val="single" w:sz="4" w:space="0" w:color="auto"/>
              <w:bottom w:val="single" w:sz="4" w:space="0" w:color="auto"/>
            </w:tcBorders>
            <w:shd w:val="pct25" w:color="FFFF00" w:fill="auto"/>
          </w:tcPr>
          <w:p w14:paraId="18A3363D" w14:textId="77777777" w:rsidR="001E41F3" w:rsidRPr="00B26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476AF" w14:textId="77777777" w:rsidR="001E41F3" w:rsidRPr="00B26C06" w:rsidRDefault="00AF1A6F">
            <w:pPr>
              <w:pStyle w:val="CRCoverPage"/>
              <w:spacing w:after="0"/>
              <w:jc w:val="center"/>
              <w:rPr>
                <w:b/>
                <w:caps/>
                <w:noProof/>
              </w:rPr>
            </w:pPr>
            <w:r w:rsidRPr="00B26C06">
              <w:rPr>
                <w:b/>
                <w:caps/>
                <w:noProof/>
              </w:rPr>
              <w:t>X</w:t>
            </w:r>
          </w:p>
        </w:tc>
        <w:tc>
          <w:tcPr>
            <w:tcW w:w="2977" w:type="dxa"/>
            <w:gridSpan w:val="4"/>
          </w:tcPr>
          <w:p w14:paraId="5129FE13" w14:textId="77777777" w:rsidR="001E41F3" w:rsidRPr="00B26C06" w:rsidRDefault="001E41F3">
            <w:pPr>
              <w:pStyle w:val="CRCoverPage"/>
              <w:spacing w:after="0"/>
              <w:rPr>
                <w:noProof/>
              </w:rPr>
            </w:pPr>
            <w:r w:rsidRPr="00B26C06">
              <w:rPr>
                <w:noProof/>
              </w:rPr>
              <w:t xml:space="preserve"> O&amp;M Specifications</w:t>
            </w:r>
          </w:p>
        </w:tc>
        <w:tc>
          <w:tcPr>
            <w:tcW w:w="3401" w:type="dxa"/>
            <w:gridSpan w:val="3"/>
            <w:tcBorders>
              <w:right w:val="single" w:sz="4" w:space="0" w:color="auto"/>
            </w:tcBorders>
            <w:shd w:val="pct30" w:color="FFFF00" w:fill="auto"/>
          </w:tcPr>
          <w:p w14:paraId="53050B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087754" w14:textId="77777777" w:rsidTr="008863B9">
        <w:tc>
          <w:tcPr>
            <w:tcW w:w="2694" w:type="dxa"/>
            <w:gridSpan w:val="2"/>
            <w:tcBorders>
              <w:left w:val="single" w:sz="4" w:space="0" w:color="auto"/>
            </w:tcBorders>
          </w:tcPr>
          <w:p w14:paraId="5058B4F0" w14:textId="77777777" w:rsidR="001E41F3" w:rsidRDefault="001E41F3">
            <w:pPr>
              <w:pStyle w:val="CRCoverPage"/>
              <w:spacing w:after="0"/>
              <w:rPr>
                <w:b/>
                <w:i/>
                <w:noProof/>
              </w:rPr>
            </w:pPr>
          </w:p>
        </w:tc>
        <w:tc>
          <w:tcPr>
            <w:tcW w:w="6946" w:type="dxa"/>
            <w:gridSpan w:val="9"/>
            <w:tcBorders>
              <w:right w:val="single" w:sz="4" w:space="0" w:color="auto"/>
            </w:tcBorders>
          </w:tcPr>
          <w:p w14:paraId="76223998" w14:textId="77777777" w:rsidR="001E41F3" w:rsidRDefault="001E41F3">
            <w:pPr>
              <w:pStyle w:val="CRCoverPage"/>
              <w:spacing w:after="0"/>
              <w:rPr>
                <w:noProof/>
              </w:rPr>
            </w:pPr>
          </w:p>
        </w:tc>
      </w:tr>
      <w:tr w:rsidR="001E41F3" w14:paraId="249125D0" w14:textId="77777777" w:rsidTr="008863B9">
        <w:tc>
          <w:tcPr>
            <w:tcW w:w="2694" w:type="dxa"/>
            <w:gridSpan w:val="2"/>
            <w:tcBorders>
              <w:left w:val="single" w:sz="4" w:space="0" w:color="auto"/>
              <w:bottom w:val="single" w:sz="4" w:space="0" w:color="auto"/>
            </w:tcBorders>
          </w:tcPr>
          <w:p w14:paraId="51D695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CB8FA" w14:textId="77777777" w:rsidR="001E41F3" w:rsidRDefault="001E41F3">
            <w:pPr>
              <w:pStyle w:val="CRCoverPage"/>
              <w:spacing w:after="0"/>
              <w:ind w:left="100"/>
              <w:rPr>
                <w:noProof/>
              </w:rPr>
            </w:pPr>
          </w:p>
        </w:tc>
      </w:tr>
      <w:tr w:rsidR="008863B9" w:rsidRPr="008863B9" w14:paraId="66BE2745" w14:textId="77777777" w:rsidTr="008863B9">
        <w:tc>
          <w:tcPr>
            <w:tcW w:w="2694" w:type="dxa"/>
            <w:gridSpan w:val="2"/>
            <w:tcBorders>
              <w:top w:val="single" w:sz="4" w:space="0" w:color="auto"/>
              <w:bottom w:val="single" w:sz="4" w:space="0" w:color="auto"/>
            </w:tcBorders>
          </w:tcPr>
          <w:p w14:paraId="6F6471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7586B7" w14:textId="77777777" w:rsidR="008863B9" w:rsidRPr="008863B9" w:rsidRDefault="008863B9">
            <w:pPr>
              <w:pStyle w:val="CRCoverPage"/>
              <w:spacing w:after="0"/>
              <w:ind w:left="100"/>
              <w:rPr>
                <w:noProof/>
                <w:sz w:val="8"/>
                <w:szCs w:val="8"/>
              </w:rPr>
            </w:pPr>
          </w:p>
        </w:tc>
      </w:tr>
      <w:tr w:rsidR="008863B9" w14:paraId="275484FA" w14:textId="77777777" w:rsidTr="008863B9">
        <w:tc>
          <w:tcPr>
            <w:tcW w:w="2694" w:type="dxa"/>
            <w:gridSpan w:val="2"/>
            <w:tcBorders>
              <w:top w:val="single" w:sz="4" w:space="0" w:color="auto"/>
              <w:left w:val="single" w:sz="4" w:space="0" w:color="auto"/>
              <w:bottom w:val="single" w:sz="4" w:space="0" w:color="auto"/>
            </w:tcBorders>
          </w:tcPr>
          <w:p w14:paraId="27F567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10C8" w14:textId="77777777" w:rsidR="008863B9" w:rsidRDefault="008863B9">
            <w:pPr>
              <w:pStyle w:val="CRCoverPage"/>
              <w:spacing w:after="0"/>
              <w:ind w:left="100"/>
              <w:rPr>
                <w:noProof/>
              </w:rPr>
            </w:pPr>
          </w:p>
        </w:tc>
      </w:tr>
      <w:bookmarkEnd w:id="1"/>
    </w:tbl>
    <w:p w14:paraId="707E26C3" w14:textId="77777777" w:rsidR="001E41F3" w:rsidRDefault="001E41F3">
      <w:pPr>
        <w:pStyle w:val="CRCoverPage"/>
        <w:spacing w:after="0"/>
        <w:rPr>
          <w:noProof/>
          <w:sz w:val="8"/>
          <w:szCs w:val="8"/>
        </w:rPr>
      </w:pPr>
    </w:p>
    <w:p w14:paraId="32A1EC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130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0B7822" w14:textId="77777777" w:rsidR="00EF59EC" w:rsidRPr="00AC3C0F" w:rsidRDefault="00EF59EC" w:rsidP="00EF59EC">
      <w:pPr>
        <w:pStyle w:val="2"/>
      </w:pPr>
      <w:bookmarkStart w:id="4" w:name="_Toc22545875"/>
      <w:bookmarkStart w:id="5" w:name="_Toc22906160"/>
      <w:bookmarkEnd w:id="3"/>
      <w:r w:rsidRPr="00AC3C0F">
        <w:t>6.9</w:t>
      </w:r>
      <w:r>
        <w:tab/>
      </w:r>
      <w:proofErr w:type="spellStart"/>
      <w:r>
        <w:t>QoS</w:t>
      </w:r>
      <w:proofErr w:type="spellEnd"/>
      <w:r>
        <w:t xml:space="preserve"> Sustainability Analytics</w:t>
      </w:r>
      <w:bookmarkEnd w:id="4"/>
      <w:bookmarkEnd w:id="5"/>
    </w:p>
    <w:p w14:paraId="720C732F" w14:textId="77777777" w:rsidR="00EF59EC" w:rsidRPr="00AC3C0F" w:rsidRDefault="00EF59EC" w:rsidP="00EF59EC">
      <w:pPr>
        <w:pStyle w:val="3"/>
      </w:pPr>
      <w:bookmarkStart w:id="6" w:name="_Toc22545876"/>
      <w:bookmarkStart w:id="7" w:name="_Toc22906161"/>
      <w:r w:rsidRPr="00AC3C0F">
        <w:t>6.9.1</w:t>
      </w:r>
      <w:r w:rsidRPr="00AC3C0F">
        <w:tab/>
        <w:t>General</w:t>
      </w:r>
      <w:bookmarkEnd w:id="6"/>
      <w:bookmarkEnd w:id="7"/>
    </w:p>
    <w:p w14:paraId="62ABD32D" w14:textId="77777777" w:rsidR="00EF59EC" w:rsidRDefault="00EF59EC" w:rsidP="00EF59EC">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observation period in the past in a certain area or the likelihood of a </w:t>
      </w:r>
      <w:proofErr w:type="spellStart"/>
      <w:r>
        <w:rPr>
          <w:lang w:eastAsia="zh-CN"/>
        </w:rPr>
        <w:t>QoS</w:t>
      </w:r>
      <w:proofErr w:type="spellEnd"/>
      <w:r>
        <w:rPr>
          <w:lang w:eastAsia="zh-CN"/>
        </w:rPr>
        <w:t xml:space="preserve"> change for an observation period in the future in a certain area. The consumer can request either to subscribe to notifications (i.e. a Subscribe-Notify model) or to a single notification (i.e., a Request-Response model). The request includes the following parameters:</w:t>
      </w:r>
    </w:p>
    <w:p w14:paraId="74D13DFC" w14:textId="77777777" w:rsidR="00EF59EC" w:rsidRPr="00AC3C0F" w:rsidRDefault="00EF59EC" w:rsidP="00EF59EC">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p>
    <w:p w14:paraId="1A43E82E" w14:textId="77777777" w:rsidR="00EF59EC" w:rsidRPr="00AC3C0F" w:rsidRDefault="00EF59EC" w:rsidP="00EF59EC">
      <w:pPr>
        <w:pStyle w:val="B1"/>
      </w:pPr>
      <w:r w:rsidRPr="00AC3C0F">
        <w:t>-</w:t>
      </w:r>
      <w:r w:rsidRPr="00AC3C0F">
        <w:tab/>
      </w:r>
      <w:r w:rsidRPr="00AC3C0F">
        <w:rPr>
          <w:lang w:eastAsia="ko-KR"/>
        </w:rPr>
        <w:t xml:space="preserve">Analytics </w:t>
      </w:r>
      <w:r w:rsidRPr="00AC3C0F">
        <w:t>Filter Information:</w:t>
      </w:r>
    </w:p>
    <w:p w14:paraId="3A2EFB76" w14:textId="77777777" w:rsidR="00EF59EC" w:rsidRPr="00AC3C0F" w:rsidRDefault="00EF59EC" w:rsidP="00EF59EC">
      <w:pPr>
        <w:pStyle w:val="B2"/>
      </w:pPr>
      <w:r w:rsidRPr="00AC3C0F">
        <w:t>-</w:t>
      </w:r>
      <w:r w:rsidRPr="00AC3C0F">
        <w:tab/>
      </w:r>
      <w:proofErr w:type="spellStart"/>
      <w:r w:rsidRPr="00AC3C0F">
        <w:t>QoS</w:t>
      </w:r>
      <w:proofErr w:type="spellEnd"/>
      <w:r w:rsidRPr="00AC3C0F">
        <w:t xml:space="preserve"> requirements:</w:t>
      </w:r>
    </w:p>
    <w:p w14:paraId="3771B409" w14:textId="144D87A9" w:rsidR="00EF59EC" w:rsidRPr="00AC3C0F" w:rsidRDefault="00EF59EC" w:rsidP="00EF59EC">
      <w:pPr>
        <w:pStyle w:val="B3"/>
      </w:pPr>
      <w:r w:rsidRPr="00AC3C0F">
        <w:t>-</w:t>
      </w:r>
      <w:r w:rsidRPr="00AC3C0F">
        <w:tab/>
      </w:r>
      <w:del w:id="8" w:author="HW0266" w:date="2019-10-30T17:12:00Z">
        <w:r w:rsidRPr="00AC3C0F" w:rsidDel="00AB7FA8">
          <w:delText>S</w:delText>
        </w:r>
      </w:del>
      <w:del w:id="9" w:author="HW0266" w:date="2019-10-30T17:13:00Z">
        <w:r w:rsidRPr="00AC3C0F" w:rsidDel="00E84A7C">
          <w:delText xml:space="preserve">tandardized </w:delText>
        </w:r>
      </w:del>
      <w:r w:rsidRPr="00AC3C0F">
        <w:t>5QI</w:t>
      </w:r>
      <w:ins w:id="10" w:author="HW0266" w:date="2019-10-30T17:13:00Z">
        <w:r w:rsidR="00E84A7C">
          <w:t xml:space="preserve"> (standardized or </w:t>
        </w:r>
      </w:ins>
      <w:ins w:id="11" w:author="HW0266" w:date="2019-11-06T14:47:00Z">
        <w:r w:rsidR="00BD32A2">
          <w:t>pre-configured</w:t>
        </w:r>
      </w:ins>
      <w:ins w:id="12" w:author="HW0266" w:date="2019-10-30T17:13:00Z">
        <w:r w:rsidR="00E84A7C">
          <w:t>)</w:t>
        </w:r>
      </w:ins>
      <w:r w:rsidRPr="00AC3C0F">
        <w:t xml:space="preserve">, and applicable additional </w:t>
      </w:r>
      <w:proofErr w:type="spellStart"/>
      <w:r w:rsidRPr="00AC3C0F">
        <w:t>QoS</w:t>
      </w:r>
      <w:proofErr w:type="spellEnd"/>
      <w:r w:rsidRPr="00AC3C0F">
        <w:t xml:space="preserve"> parameters and the corresponding values (conditional, i.e. it is needed for GBR 5QIs to know the GFBR)</w:t>
      </w:r>
      <w:r>
        <w:t>;</w:t>
      </w:r>
    </w:p>
    <w:p w14:paraId="201492C4" w14:textId="3EF401D0" w:rsidR="00EF59EC" w:rsidRPr="00AC3C0F" w:rsidRDefault="00EF59EC" w:rsidP="00EF59EC">
      <w:pPr>
        <w:pStyle w:val="B3"/>
      </w:pPr>
      <w:r w:rsidRPr="00AC3C0F">
        <w:t>-</w:t>
      </w:r>
      <w:r w:rsidRPr="00AC3C0F">
        <w:tab/>
      </w:r>
      <w:proofErr w:type="gramStart"/>
      <w:ins w:id="13" w:author="HW0266" w:date="2019-10-30T17:12:00Z">
        <w:r w:rsidR="00E84A7C">
          <w:t>or</w:t>
        </w:r>
        <w:proofErr w:type="gramEnd"/>
        <w:r w:rsidR="00E84A7C">
          <w:t xml:space="preserve"> </w:t>
        </w:r>
      </w:ins>
      <w:del w:id="14" w:author="HW0266" w:date="2019-10-30T17:15:00Z">
        <w:r w:rsidRPr="00AC3C0F" w:rsidDel="00E84A7C">
          <w:delText xml:space="preserve">For </w:delText>
        </w:r>
        <w:r w:rsidRPr="00AC3C0F" w:rsidDel="00E84A7C">
          <w:rPr>
            <w:lang w:val="en-US"/>
          </w:rPr>
          <w:delText xml:space="preserve">non-standardized QoS Characteristics, </w:delText>
        </w:r>
      </w:del>
      <w:r w:rsidRPr="00AC3C0F">
        <w:rPr>
          <w:lang w:val="en-US"/>
        </w:rPr>
        <w:t xml:space="preserve">the </w:t>
      </w:r>
      <w:proofErr w:type="spellStart"/>
      <w:r w:rsidRPr="00AC3C0F">
        <w:t>QoS</w:t>
      </w:r>
      <w:proofErr w:type="spellEnd"/>
      <w:r w:rsidRPr="00AC3C0F">
        <w:t xml:space="preserve"> Characteristics attributes </w:t>
      </w:r>
      <w:proofErr w:type="spellStart"/>
      <w:r w:rsidRPr="00AC3C0F">
        <w:t>PDB</w:t>
      </w:r>
      <w:proofErr w:type="spellEnd"/>
      <w:del w:id="15" w:author="HW0266" w:date="2019-11-05T13:08:00Z">
        <w:r w:rsidRPr="00AC3C0F" w:rsidDel="00521576">
          <w:delText xml:space="preserve"> and</w:delText>
        </w:r>
      </w:del>
      <w:ins w:id="16" w:author="HW0266" w:date="2019-11-05T13:08:00Z">
        <w:r w:rsidR="00521576">
          <w:t>,</w:t>
        </w:r>
      </w:ins>
      <w:r w:rsidRPr="00AC3C0F">
        <w:t xml:space="preserve"> PER and their values</w:t>
      </w:r>
      <w:del w:id="17" w:author="HW0266" w:date="2019-11-06T09:25:00Z">
        <w:r w:rsidRPr="00AC3C0F" w:rsidDel="00650AD3">
          <w:delText xml:space="preserve"> (optional)</w:delText>
        </w:r>
      </w:del>
      <w:r>
        <w:t>.</w:t>
      </w:r>
    </w:p>
    <w:p w14:paraId="504F2658" w14:textId="77777777" w:rsidR="00EF59EC" w:rsidRPr="00AC3C0F" w:rsidRDefault="00EF59EC" w:rsidP="00EF59EC">
      <w:pPr>
        <w:pStyle w:val="B2"/>
      </w:pPr>
      <w:r w:rsidRPr="00AC3C0F">
        <w:t>-</w:t>
      </w:r>
      <w:r w:rsidRPr="00AC3C0F">
        <w:tab/>
        <w:t>Location information: could be</w:t>
      </w:r>
      <w:r>
        <w:t xml:space="preserve"> an area or</w:t>
      </w:r>
      <w:r w:rsidRPr="00AC3C0F">
        <w:t xml:space="preserve"> a path of interest. The location information could reflect a list of waypoints.</w:t>
      </w:r>
    </w:p>
    <w:p w14:paraId="077EE034" w14:textId="77777777" w:rsidR="00EF59EC" w:rsidRDefault="00EF59EC" w:rsidP="00EF59EC">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14:paraId="296BE363" w14:textId="77777777" w:rsidR="00EF59EC" w:rsidRDefault="00EF59EC" w:rsidP="00EF59EC">
      <w:pPr>
        <w:pStyle w:val="B2"/>
      </w:pPr>
      <w:r>
        <w:t>-</w:t>
      </w:r>
      <w:r>
        <w:tab/>
        <w:t xml:space="preserve">Observation Period: relative time interval, either in the past or in the future, that indicates the time period for which the </w:t>
      </w:r>
      <w:proofErr w:type="spellStart"/>
      <w:r>
        <w:t>QoS</w:t>
      </w:r>
      <w:proofErr w:type="spellEnd"/>
      <w:r>
        <w:t xml:space="preserve"> Sustainability analytics is requested.</w:t>
      </w:r>
    </w:p>
    <w:p w14:paraId="2AFF2528" w14:textId="77777777" w:rsidR="00EF59EC" w:rsidRDefault="00EF59EC" w:rsidP="00EF59EC">
      <w:pPr>
        <w:pStyle w:val="B2"/>
      </w:pPr>
      <w:r>
        <w:t>-</w:t>
      </w:r>
      <w:r>
        <w:tab/>
        <w:t xml:space="preserve">Threshold(s): The threshold(s) indicate level(s) used for the reporting of the analytics, i.e. to discretize the output analytics and to trigger the notification. The level(s) relate to the </w:t>
      </w:r>
      <w:proofErr w:type="spellStart"/>
      <w:r>
        <w:t>QoS</w:t>
      </w:r>
      <w:proofErr w:type="spellEnd"/>
      <w:r>
        <w:t xml:space="preserve"> </w:t>
      </w:r>
      <w:proofErr w:type="spellStart"/>
      <w:r>
        <w:t>KPIs</w:t>
      </w:r>
      <w:proofErr w:type="spellEnd"/>
      <w:r>
        <w:t xml:space="preserve">, i.e. the RAN </w:t>
      </w:r>
      <w:proofErr w:type="spellStart"/>
      <w:r>
        <w:t>UE</w:t>
      </w:r>
      <w:proofErr w:type="spellEnd"/>
      <w:r>
        <w:t xml:space="preserve"> Throughput, the </w:t>
      </w:r>
      <w:proofErr w:type="spellStart"/>
      <w:r>
        <w:t>QoS</w:t>
      </w:r>
      <w:proofErr w:type="spellEnd"/>
      <w:r>
        <w:t xml:space="preserve"> flow </w:t>
      </w:r>
      <w:proofErr w:type="spellStart"/>
      <w:r>
        <w:t>Retainability</w:t>
      </w:r>
      <w:proofErr w:type="spellEnd"/>
      <w:r>
        <w:t>, etc., for the relevant 5QI(s) defined in TS 28.554 [10]:</w:t>
      </w:r>
    </w:p>
    <w:p w14:paraId="1941415B" w14:textId="77777777" w:rsidR="00EF59EC" w:rsidRDefault="00EF59EC" w:rsidP="00EF59EC">
      <w:pPr>
        <w:pStyle w:val="B3"/>
      </w:pPr>
      <w:r>
        <w:t>-</w:t>
      </w:r>
      <w:r>
        <w:tab/>
      </w:r>
      <w:proofErr w:type="gramStart"/>
      <w:r>
        <w:t>for</w:t>
      </w:r>
      <w:proofErr w:type="gramEnd"/>
      <w:r>
        <w:t xml:space="preserve"> a 5QI of GBR resource type, the Threshold(s) refer to the </w:t>
      </w:r>
      <w:proofErr w:type="spellStart"/>
      <w:r>
        <w:t>QoS</w:t>
      </w:r>
      <w:proofErr w:type="spellEnd"/>
      <w:r>
        <w:t xml:space="preserve"> flow </w:t>
      </w:r>
      <w:proofErr w:type="spellStart"/>
      <w:r>
        <w:t>Retainability</w:t>
      </w:r>
      <w:proofErr w:type="spellEnd"/>
      <w:r>
        <w:t xml:space="preserve"> </w:t>
      </w:r>
      <w:proofErr w:type="spellStart"/>
      <w:r>
        <w:t>KPI</w:t>
      </w:r>
      <w:proofErr w:type="spellEnd"/>
      <w:r>
        <w:t>;</w:t>
      </w:r>
    </w:p>
    <w:p w14:paraId="77750105" w14:textId="77777777" w:rsidR="00EF59EC" w:rsidRDefault="00EF59EC" w:rsidP="00EF59EC">
      <w:pPr>
        <w:pStyle w:val="B3"/>
      </w:pPr>
      <w:r>
        <w:t>-</w:t>
      </w:r>
      <w:r>
        <w:tab/>
      </w:r>
      <w:proofErr w:type="gramStart"/>
      <w:r>
        <w:t>for</w:t>
      </w:r>
      <w:proofErr w:type="gramEnd"/>
      <w:r>
        <w:t xml:space="preserve"> a 5QI of non-GBR resource type, the Threshold(s) refer to the RAN UE Throughput KPI.</w:t>
      </w:r>
    </w:p>
    <w:p w14:paraId="5EB50929" w14:textId="77777777" w:rsidR="00EF59EC" w:rsidRPr="00AC3C0F" w:rsidRDefault="00EF59EC" w:rsidP="00EF59EC">
      <w:pPr>
        <w:pStyle w:val="B2"/>
        <w:rPr>
          <w:lang w:val="en-US"/>
        </w:rPr>
      </w:pPr>
      <w:r w:rsidRPr="00AC3C0F">
        <w:rPr>
          <w:lang w:val="en-US"/>
        </w:rPr>
        <w:t>-</w:t>
      </w:r>
      <w:r w:rsidRPr="00AC3C0F">
        <w:rPr>
          <w:lang w:val="en-US"/>
        </w:rPr>
        <w:tab/>
        <w:t>S-NSSAI (optional).</w:t>
      </w:r>
    </w:p>
    <w:p w14:paraId="622D5CE8" w14:textId="77777777" w:rsidR="00EF59EC" w:rsidRPr="00AC3C0F" w:rsidRDefault="00EF59EC" w:rsidP="00EF59EC">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w:t>
      </w:r>
      <w:proofErr w:type="spellStart"/>
      <w:r w:rsidRPr="00AC3C0F">
        <w:rPr>
          <w:lang w:eastAsia="zh-CN"/>
        </w:rPr>
        <w:t>KPI</w:t>
      </w:r>
      <w:proofErr w:type="spellEnd"/>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14:paraId="06ECCF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D90DC5" w14:textId="77777777" w:rsidR="00E32339" w:rsidRPr="00EA4B9E" w:rsidRDefault="00E32339" w:rsidP="00E32339"/>
    <w:p w14:paraId="32F207C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71B95" w14:textId="77777777" w:rsidR="00B60EF1" w:rsidRDefault="00B60EF1">
      <w:r>
        <w:separator/>
      </w:r>
    </w:p>
  </w:endnote>
  <w:endnote w:type="continuationSeparator" w:id="0">
    <w:p w14:paraId="2B999529" w14:textId="77777777" w:rsidR="00B60EF1" w:rsidRDefault="00B6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EA5EE" w14:textId="77777777" w:rsidR="00B60EF1" w:rsidRDefault="00B60EF1">
      <w:r>
        <w:separator/>
      </w:r>
    </w:p>
  </w:footnote>
  <w:footnote w:type="continuationSeparator" w:id="0">
    <w:p w14:paraId="3AFE0107" w14:textId="77777777" w:rsidR="00B60EF1" w:rsidRDefault="00B60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6C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2E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D9AC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B1F9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6355B"/>
    <w:multiLevelType w:val="hybridMultilevel"/>
    <w:tmpl w:val="480A10D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266">
    <w15:presenceInfo w15:providerId="None" w15:userId="HW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D4"/>
    <w:rsid w:val="000153AE"/>
    <w:rsid w:val="00022E4A"/>
    <w:rsid w:val="00025900"/>
    <w:rsid w:val="00026CE5"/>
    <w:rsid w:val="000310C0"/>
    <w:rsid w:val="00032193"/>
    <w:rsid w:val="000357C0"/>
    <w:rsid w:val="000432D4"/>
    <w:rsid w:val="00043B4A"/>
    <w:rsid w:val="00050557"/>
    <w:rsid w:val="00055B93"/>
    <w:rsid w:val="00060BCC"/>
    <w:rsid w:val="0007782A"/>
    <w:rsid w:val="00080658"/>
    <w:rsid w:val="00083F7C"/>
    <w:rsid w:val="00083FAF"/>
    <w:rsid w:val="00086F9A"/>
    <w:rsid w:val="000A6394"/>
    <w:rsid w:val="000B15EB"/>
    <w:rsid w:val="000B1E82"/>
    <w:rsid w:val="000B7FED"/>
    <w:rsid w:val="000C038A"/>
    <w:rsid w:val="000C6598"/>
    <w:rsid w:val="000D0AAF"/>
    <w:rsid w:val="000D1F93"/>
    <w:rsid w:val="000E268E"/>
    <w:rsid w:val="000E31D5"/>
    <w:rsid w:val="000F43F6"/>
    <w:rsid w:val="000F6723"/>
    <w:rsid w:val="000F67FF"/>
    <w:rsid w:val="00104A20"/>
    <w:rsid w:val="0011624C"/>
    <w:rsid w:val="00117F49"/>
    <w:rsid w:val="0012232E"/>
    <w:rsid w:val="00123E1A"/>
    <w:rsid w:val="00125E03"/>
    <w:rsid w:val="00131A29"/>
    <w:rsid w:val="00133211"/>
    <w:rsid w:val="001336F4"/>
    <w:rsid w:val="00142049"/>
    <w:rsid w:val="00144448"/>
    <w:rsid w:val="00145D43"/>
    <w:rsid w:val="001469C8"/>
    <w:rsid w:val="00160A3A"/>
    <w:rsid w:val="00181CCF"/>
    <w:rsid w:val="00192C46"/>
    <w:rsid w:val="001939AA"/>
    <w:rsid w:val="001A08B3"/>
    <w:rsid w:val="001A1F06"/>
    <w:rsid w:val="001A24D9"/>
    <w:rsid w:val="001A6C96"/>
    <w:rsid w:val="001A7B60"/>
    <w:rsid w:val="001B52F0"/>
    <w:rsid w:val="001B7A65"/>
    <w:rsid w:val="001B7C42"/>
    <w:rsid w:val="001C0BDC"/>
    <w:rsid w:val="001E005B"/>
    <w:rsid w:val="001E41F3"/>
    <w:rsid w:val="001F2AA5"/>
    <w:rsid w:val="001F3BAB"/>
    <w:rsid w:val="00215F14"/>
    <w:rsid w:val="002174D8"/>
    <w:rsid w:val="0023144D"/>
    <w:rsid w:val="0024364A"/>
    <w:rsid w:val="002442F6"/>
    <w:rsid w:val="002506E0"/>
    <w:rsid w:val="00256241"/>
    <w:rsid w:val="0026004D"/>
    <w:rsid w:val="002640DD"/>
    <w:rsid w:val="002729E5"/>
    <w:rsid w:val="00273591"/>
    <w:rsid w:val="00275D12"/>
    <w:rsid w:val="0028294D"/>
    <w:rsid w:val="002831F6"/>
    <w:rsid w:val="00284FEB"/>
    <w:rsid w:val="002860C4"/>
    <w:rsid w:val="00292C1F"/>
    <w:rsid w:val="002A4FB4"/>
    <w:rsid w:val="002B370E"/>
    <w:rsid w:val="002B5741"/>
    <w:rsid w:val="002C3889"/>
    <w:rsid w:val="002E2750"/>
    <w:rsid w:val="002F6B3D"/>
    <w:rsid w:val="00300340"/>
    <w:rsid w:val="00303671"/>
    <w:rsid w:val="00304804"/>
    <w:rsid w:val="00305409"/>
    <w:rsid w:val="003268D7"/>
    <w:rsid w:val="00345001"/>
    <w:rsid w:val="003500E0"/>
    <w:rsid w:val="003560BB"/>
    <w:rsid w:val="0035624C"/>
    <w:rsid w:val="00357CD7"/>
    <w:rsid w:val="003609EF"/>
    <w:rsid w:val="0036231A"/>
    <w:rsid w:val="00374DD4"/>
    <w:rsid w:val="003808E9"/>
    <w:rsid w:val="00383F99"/>
    <w:rsid w:val="00386C96"/>
    <w:rsid w:val="0039253F"/>
    <w:rsid w:val="00393BF3"/>
    <w:rsid w:val="003B1AC0"/>
    <w:rsid w:val="003C1EC3"/>
    <w:rsid w:val="003C2AC7"/>
    <w:rsid w:val="003C4360"/>
    <w:rsid w:val="003D3EA3"/>
    <w:rsid w:val="003E1A36"/>
    <w:rsid w:val="003E7D28"/>
    <w:rsid w:val="003F0434"/>
    <w:rsid w:val="003F3377"/>
    <w:rsid w:val="00401F2C"/>
    <w:rsid w:val="00410371"/>
    <w:rsid w:val="00411485"/>
    <w:rsid w:val="004154B1"/>
    <w:rsid w:val="004172C6"/>
    <w:rsid w:val="004203BA"/>
    <w:rsid w:val="00423307"/>
    <w:rsid w:val="004242F1"/>
    <w:rsid w:val="0043452F"/>
    <w:rsid w:val="00436D8F"/>
    <w:rsid w:val="00440815"/>
    <w:rsid w:val="00440F8A"/>
    <w:rsid w:val="00441F06"/>
    <w:rsid w:val="004457E6"/>
    <w:rsid w:val="00447030"/>
    <w:rsid w:val="004516F4"/>
    <w:rsid w:val="00452FDC"/>
    <w:rsid w:val="00453070"/>
    <w:rsid w:val="0046324F"/>
    <w:rsid w:val="00464738"/>
    <w:rsid w:val="0046684C"/>
    <w:rsid w:val="0048095F"/>
    <w:rsid w:val="004B1242"/>
    <w:rsid w:val="004B2999"/>
    <w:rsid w:val="004B4688"/>
    <w:rsid w:val="004B5C66"/>
    <w:rsid w:val="004B75B7"/>
    <w:rsid w:val="004C4C30"/>
    <w:rsid w:val="004C5EAD"/>
    <w:rsid w:val="004C7D65"/>
    <w:rsid w:val="004D0D3E"/>
    <w:rsid w:val="004D499A"/>
    <w:rsid w:val="004E6138"/>
    <w:rsid w:val="00500C49"/>
    <w:rsid w:val="005030EE"/>
    <w:rsid w:val="005036D1"/>
    <w:rsid w:val="00514818"/>
    <w:rsid w:val="0051580D"/>
    <w:rsid w:val="005205C2"/>
    <w:rsid w:val="00521434"/>
    <w:rsid w:val="00521576"/>
    <w:rsid w:val="0053193F"/>
    <w:rsid w:val="00534C28"/>
    <w:rsid w:val="00534CD6"/>
    <w:rsid w:val="00547111"/>
    <w:rsid w:val="00570B1D"/>
    <w:rsid w:val="005778EB"/>
    <w:rsid w:val="00577D9A"/>
    <w:rsid w:val="00591C30"/>
    <w:rsid w:val="00592D74"/>
    <w:rsid w:val="005A54B0"/>
    <w:rsid w:val="005A6BE3"/>
    <w:rsid w:val="005B7488"/>
    <w:rsid w:val="005C2641"/>
    <w:rsid w:val="005E2C44"/>
    <w:rsid w:val="005E5E29"/>
    <w:rsid w:val="005F238E"/>
    <w:rsid w:val="00604581"/>
    <w:rsid w:val="006105C3"/>
    <w:rsid w:val="00615E1D"/>
    <w:rsid w:val="00621188"/>
    <w:rsid w:val="00621B3D"/>
    <w:rsid w:val="006226DF"/>
    <w:rsid w:val="006257ED"/>
    <w:rsid w:val="00625AFB"/>
    <w:rsid w:val="00636FF0"/>
    <w:rsid w:val="00640ADD"/>
    <w:rsid w:val="00650AD3"/>
    <w:rsid w:val="006620F0"/>
    <w:rsid w:val="006640BA"/>
    <w:rsid w:val="00672883"/>
    <w:rsid w:val="00673D35"/>
    <w:rsid w:val="00686748"/>
    <w:rsid w:val="006926AF"/>
    <w:rsid w:val="00695808"/>
    <w:rsid w:val="006A08AC"/>
    <w:rsid w:val="006A2CC8"/>
    <w:rsid w:val="006A4B71"/>
    <w:rsid w:val="006A5BD2"/>
    <w:rsid w:val="006B46FB"/>
    <w:rsid w:val="006D072C"/>
    <w:rsid w:val="006D18D3"/>
    <w:rsid w:val="006D6394"/>
    <w:rsid w:val="006D64D2"/>
    <w:rsid w:val="006E0FC9"/>
    <w:rsid w:val="006E21FB"/>
    <w:rsid w:val="006E4AB6"/>
    <w:rsid w:val="006E66C1"/>
    <w:rsid w:val="006F35F0"/>
    <w:rsid w:val="006F55CE"/>
    <w:rsid w:val="0070100D"/>
    <w:rsid w:val="0070388D"/>
    <w:rsid w:val="0071302F"/>
    <w:rsid w:val="0071434A"/>
    <w:rsid w:val="007238F7"/>
    <w:rsid w:val="00731757"/>
    <w:rsid w:val="00731FD2"/>
    <w:rsid w:val="00746B2F"/>
    <w:rsid w:val="007555E2"/>
    <w:rsid w:val="0077020B"/>
    <w:rsid w:val="007765F8"/>
    <w:rsid w:val="0078535C"/>
    <w:rsid w:val="00792342"/>
    <w:rsid w:val="00793EC4"/>
    <w:rsid w:val="00794B0E"/>
    <w:rsid w:val="00796E89"/>
    <w:rsid w:val="007977A8"/>
    <w:rsid w:val="007B512A"/>
    <w:rsid w:val="007C2097"/>
    <w:rsid w:val="007C4D34"/>
    <w:rsid w:val="007C648D"/>
    <w:rsid w:val="007D3369"/>
    <w:rsid w:val="007D6A07"/>
    <w:rsid w:val="007D6D15"/>
    <w:rsid w:val="007D6D49"/>
    <w:rsid w:val="007F2012"/>
    <w:rsid w:val="007F4B69"/>
    <w:rsid w:val="007F7259"/>
    <w:rsid w:val="008040A8"/>
    <w:rsid w:val="00811390"/>
    <w:rsid w:val="00822955"/>
    <w:rsid w:val="008279FA"/>
    <w:rsid w:val="00827DC9"/>
    <w:rsid w:val="0083055E"/>
    <w:rsid w:val="00831F18"/>
    <w:rsid w:val="00832CA7"/>
    <w:rsid w:val="0084134B"/>
    <w:rsid w:val="008626E7"/>
    <w:rsid w:val="008673D0"/>
    <w:rsid w:val="00870EE7"/>
    <w:rsid w:val="00876E4C"/>
    <w:rsid w:val="00884293"/>
    <w:rsid w:val="008863B9"/>
    <w:rsid w:val="008874D9"/>
    <w:rsid w:val="008A3790"/>
    <w:rsid w:val="008A45A6"/>
    <w:rsid w:val="008A6678"/>
    <w:rsid w:val="008A67F1"/>
    <w:rsid w:val="008B1C09"/>
    <w:rsid w:val="008C787E"/>
    <w:rsid w:val="008D4350"/>
    <w:rsid w:val="008E0345"/>
    <w:rsid w:val="008F317E"/>
    <w:rsid w:val="008F5067"/>
    <w:rsid w:val="008F686C"/>
    <w:rsid w:val="009148DE"/>
    <w:rsid w:val="00914E67"/>
    <w:rsid w:val="00922661"/>
    <w:rsid w:val="00924561"/>
    <w:rsid w:val="00941E30"/>
    <w:rsid w:val="009514B5"/>
    <w:rsid w:val="009655E3"/>
    <w:rsid w:val="0097124B"/>
    <w:rsid w:val="009777D9"/>
    <w:rsid w:val="00981E3F"/>
    <w:rsid w:val="00983173"/>
    <w:rsid w:val="00991B88"/>
    <w:rsid w:val="009A03D6"/>
    <w:rsid w:val="009A5753"/>
    <w:rsid w:val="009A579D"/>
    <w:rsid w:val="009A7005"/>
    <w:rsid w:val="009B6FE5"/>
    <w:rsid w:val="009B7DA3"/>
    <w:rsid w:val="009C4240"/>
    <w:rsid w:val="009D2114"/>
    <w:rsid w:val="009E3297"/>
    <w:rsid w:val="009E4E2C"/>
    <w:rsid w:val="009F734F"/>
    <w:rsid w:val="00A003D9"/>
    <w:rsid w:val="00A1240F"/>
    <w:rsid w:val="00A20B60"/>
    <w:rsid w:val="00A21E65"/>
    <w:rsid w:val="00A21F8A"/>
    <w:rsid w:val="00A22399"/>
    <w:rsid w:val="00A246B6"/>
    <w:rsid w:val="00A27F96"/>
    <w:rsid w:val="00A356A8"/>
    <w:rsid w:val="00A370BB"/>
    <w:rsid w:val="00A43957"/>
    <w:rsid w:val="00A47E70"/>
    <w:rsid w:val="00A50891"/>
    <w:rsid w:val="00A50CF0"/>
    <w:rsid w:val="00A7671C"/>
    <w:rsid w:val="00A772AD"/>
    <w:rsid w:val="00A827B6"/>
    <w:rsid w:val="00A93C8F"/>
    <w:rsid w:val="00A94D2C"/>
    <w:rsid w:val="00AA1518"/>
    <w:rsid w:val="00AA2CBC"/>
    <w:rsid w:val="00AA4E16"/>
    <w:rsid w:val="00AB7FA8"/>
    <w:rsid w:val="00AC5820"/>
    <w:rsid w:val="00AD1CD8"/>
    <w:rsid w:val="00AE3D03"/>
    <w:rsid w:val="00AE417E"/>
    <w:rsid w:val="00AE7088"/>
    <w:rsid w:val="00AF1A6F"/>
    <w:rsid w:val="00AF47FF"/>
    <w:rsid w:val="00B029AD"/>
    <w:rsid w:val="00B068A1"/>
    <w:rsid w:val="00B13CAB"/>
    <w:rsid w:val="00B23D0F"/>
    <w:rsid w:val="00B258BB"/>
    <w:rsid w:val="00B26C06"/>
    <w:rsid w:val="00B328CC"/>
    <w:rsid w:val="00B32E91"/>
    <w:rsid w:val="00B345FD"/>
    <w:rsid w:val="00B42283"/>
    <w:rsid w:val="00B4528F"/>
    <w:rsid w:val="00B465AE"/>
    <w:rsid w:val="00B51DB3"/>
    <w:rsid w:val="00B54F58"/>
    <w:rsid w:val="00B5669A"/>
    <w:rsid w:val="00B5798C"/>
    <w:rsid w:val="00B60EF1"/>
    <w:rsid w:val="00B62FF9"/>
    <w:rsid w:val="00B64AA5"/>
    <w:rsid w:val="00B66193"/>
    <w:rsid w:val="00B66EB2"/>
    <w:rsid w:val="00B67B97"/>
    <w:rsid w:val="00B90C67"/>
    <w:rsid w:val="00B95519"/>
    <w:rsid w:val="00B95E47"/>
    <w:rsid w:val="00B968C8"/>
    <w:rsid w:val="00BA3D0F"/>
    <w:rsid w:val="00BA3EC5"/>
    <w:rsid w:val="00BA51D9"/>
    <w:rsid w:val="00BB21EC"/>
    <w:rsid w:val="00BB5A67"/>
    <w:rsid w:val="00BB5DFC"/>
    <w:rsid w:val="00BB5F79"/>
    <w:rsid w:val="00BC0E8C"/>
    <w:rsid w:val="00BD0977"/>
    <w:rsid w:val="00BD279D"/>
    <w:rsid w:val="00BD30E0"/>
    <w:rsid w:val="00BD32A2"/>
    <w:rsid w:val="00BD3EE9"/>
    <w:rsid w:val="00BD6BB8"/>
    <w:rsid w:val="00BD7037"/>
    <w:rsid w:val="00C15A5B"/>
    <w:rsid w:val="00C268B4"/>
    <w:rsid w:val="00C33897"/>
    <w:rsid w:val="00C414F1"/>
    <w:rsid w:val="00C46002"/>
    <w:rsid w:val="00C47205"/>
    <w:rsid w:val="00C5445C"/>
    <w:rsid w:val="00C567C3"/>
    <w:rsid w:val="00C66BA2"/>
    <w:rsid w:val="00C804BA"/>
    <w:rsid w:val="00C90255"/>
    <w:rsid w:val="00C90FF1"/>
    <w:rsid w:val="00C95985"/>
    <w:rsid w:val="00C97F48"/>
    <w:rsid w:val="00CA43EA"/>
    <w:rsid w:val="00CB0912"/>
    <w:rsid w:val="00CB7260"/>
    <w:rsid w:val="00CC5026"/>
    <w:rsid w:val="00CC68D0"/>
    <w:rsid w:val="00CC7D3F"/>
    <w:rsid w:val="00CD04CA"/>
    <w:rsid w:val="00CE3BF3"/>
    <w:rsid w:val="00CF3F81"/>
    <w:rsid w:val="00D01F77"/>
    <w:rsid w:val="00D02BE2"/>
    <w:rsid w:val="00D03F9A"/>
    <w:rsid w:val="00D06D51"/>
    <w:rsid w:val="00D15E43"/>
    <w:rsid w:val="00D20D6C"/>
    <w:rsid w:val="00D22178"/>
    <w:rsid w:val="00D2231F"/>
    <w:rsid w:val="00D23F7A"/>
    <w:rsid w:val="00D24991"/>
    <w:rsid w:val="00D251A1"/>
    <w:rsid w:val="00D34D8A"/>
    <w:rsid w:val="00D50255"/>
    <w:rsid w:val="00D619C1"/>
    <w:rsid w:val="00D63E95"/>
    <w:rsid w:val="00D66520"/>
    <w:rsid w:val="00D772F1"/>
    <w:rsid w:val="00D833AE"/>
    <w:rsid w:val="00D849FC"/>
    <w:rsid w:val="00D94FB1"/>
    <w:rsid w:val="00D952C6"/>
    <w:rsid w:val="00DB2864"/>
    <w:rsid w:val="00DC58AF"/>
    <w:rsid w:val="00DD26C5"/>
    <w:rsid w:val="00DD5C55"/>
    <w:rsid w:val="00DD696A"/>
    <w:rsid w:val="00DE34CF"/>
    <w:rsid w:val="00E126D5"/>
    <w:rsid w:val="00E13F3D"/>
    <w:rsid w:val="00E14674"/>
    <w:rsid w:val="00E17106"/>
    <w:rsid w:val="00E25D10"/>
    <w:rsid w:val="00E32339"/>
    <w:rsid w:val="00E34898"/>
    <w:rsid w:val="00E533D9"/>
    <w:rsid w:val="00E6510B"/>
    <w:rsid w:val="00E657D3"/>
    <w:rsid w:val="00E668CE"/>
    <w:rsid w:val="00E76780"/>
    <w:rsid w:val="00E77D66"/>
    <w:rsid w:val="00E823FE"/>
    <w:rsid w:val="00E83398"/>
    <w:rsid w:val="00E84A7C"/>
    <w:rsid w:val="00E854C7"/>
    <w:rsid w:val="00EA2F21"/>
    <w:rsid w:val="00EA3E06"/>
    <w:rsid w:val="00EB09B7"/>
    <w:rsid w:val="00EB1AB9"/>
    <w:rsid w:val="00ED0A69"/>
    <w:rsid w:val="00ED2D7C"/>
    <w:rsid w:val="00ED58AB"/>
    <w:rsid w:val="00EE7CF0"/>
    <w:rsid w:val="00EE7D7C"/>
    <w:rsid w:val="00EF2BD9"/>
    <w:rsid w:val="00EF59EC"/>
    <w:rsid w:val="00F01C88"/>
    <w:rsid w:val="00F13282"/>
    <w:rsid w:val="00F1472E"/>
    <w:rsid w:val="00F1561B"/>
    <w:rsid w:val="00F22985"/>
    <w:rsid w:val="00F23ACC"/>
    <w:rsid w:val="00F25D98"/>
    <w:rsid w:val="00F26E48"/>
    <w:rsid w:val="00F300FB"/>
    <w:rsid w:val="00F36161"/>
    <w:rsid w:val="00F378EC"/>
    <w:rsid w:val="00F6235C"/>
    <w:rsid w:val="00F96B52"/>
    <w:rsid w:val="00FB6386"/>
    <w:rsid w:val="00FC4BEF"/>
    <w:rsid w:val="00FD35A8"/>
    <w:rsid w:val="00FF401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2CE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34CD6"/>
    <w:rPr>
      <w:rFonts w:ascii="Times New Roman" w:hAnsi="Times New Roman"/>
      <w:lang w:val="en-GB" w:eastAsia="en-US"/>
    </w:rPr>
  </w:style>
  <w:style w:type="character" w:customStyle="1" w:styleId="NOZchn">
    <w:name w:val="NO Zchn"/>
    <w:link w:val="NO"/>
    <w:rsid w:val="00534CD6"/>
    <w:rPr>
      <w:rFonts w:ascii="Times New Roman" w:hAnsi="Times New Roman"/>
      <w:lang w:val="en-GB" w:eastAsia="en-US"/>
    </w:rPr>
  </w:style>
  <w:style w:type="character" w:customStyle="1" w:styleId="EditorsNoteChar">
    <w:name w:val="Editor's Note Char"/>
    <w:link w:val="EditorsNote"/>
    <w:rsid w:val="00CD04CA"/>
    <w:rPr>
      <w:rFonts w:ascii="Times New Roman" w:hAnsi="Times New Roman"/>
      <w:color w:val="FF0000"/>
      <w:lang w:val="en-GB" w:eastAsia="en-US"/>
    </w:rPr>
  </w:style>
  <w:style w:type="character" w:customStyle="1" w:styleId="THChar">
    <w:name w:val="TH Char"/>
    <w:link w:val="TH"/>
    <w:rsid w:val="00CD04CA"/>
    <w:rPr>
      <w:rFonts w:ascii="Arial" w:hAnsi="Arial"/>
      <w:b/>
      <w:lang w:val="en-GB" w:eastAsia="en-US"/>
    </w:rPr>
  </w:style>
  <w:style w:type="character" w:customStyle="1" w:styleId="TFChar">
    <w:name w:val="TF Char"/>
    <w:link w:val="TF"/>
    <w:rsid w:val="00CD04CA"/>
    <w:rPr>
      <w:rFonts w:ascii="Arial" w:hAnsi="Arial"/>
      <w:b/>
      <w:lang w:val="en-GB" w:eastAsia="en-US"/>
    </w:rPr>
  </w:style>
  <w:style w:type="character" w:customStyle="1" w:styleId="TALChar">
    <w:name w:val="TAL Char"/>
    <w:link w:val="TAL"/>
    <w:rsid w:val="00CD04CA"/>
    <w:rPr>
      <w:rFonts w:ascii="Arial" w:hAnsi="Arial"/>
      <w:sz w:val="18"/>
      <w:lang w:val="en-GB" w:eastAsia="en-US"/>
    </w:rPr>
  </w:style>
  <w:style w:type="character" w:customStyle="1" w:styleId="TAHCar">
    <w:name w:val="TAH Car"/>
    <w:link w:val="TAH"/>
    <w:rsid w:val="00CD04CA"/>
    <w:rPr>
      <w:rFonts w:ascii="Arial" w:hAnsi="Arial"/>
      <w:b/>
      <w:sz w:val="18"/>
      <w:lang w:val="en-GB" w:eastAsia="en-US"/>
    </w:rPr>
  </w:style>
  <w:style w:type="character" w:customStyle="1" w:styleId="TACChar">
    <w:name w:val="TAC Char"/>
    <w:link w:val="TAC"/>
    <w:rsid w:val="00CD04CA"/>
    <w:rPr>
      <w:rFonts w:ascii="Arial" w:hAnsi="Arial"/>
      <w:sz w:val="18"/>
      <w:lang w:val="en-GB" w:eastAsia="en-US"/>
    </w:rPr>
  </w:style>
  <w:style w:type="character" w:customStyle="1" w:styleId="TANChar">
    <w:name w:val="TAN Char"/>
    <w:link w:val="TAN"/>
    <w:rsid w:val="00CD04CA"/>
    <w:rPr>
      <w:rFonts w:ascii="Arial" w:hAnsi="Arial"/>
      <w:sz w:val="18"/>
      <w:lang w:val="en-GB" w:eastAsia="en-US"/>
    </w:rPr>
  </w:style>
  <w:style w:type="paragraph" w:styleId="af1">
    <w:name w:val="List Paragraph"/>
    <w:basedOn w:val="a"/>
    <w:uiPriority w:val="34"/>
    <w:qFormat/>
    <w:rsid w:val="0023144D"/>
    <w:pPr>
      <w:ind w:left="720"/>
      <w:contextualSpacing/>
    </w:pPr>
  </w:style>
  <w:style w:type="character" w:customStyle="1" w:styleId="B2Char">
    <w:name w:val="B2 Char"/>
    <w:link w:val="B2"/>
    <w:rsid w:val="00EF5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CDA76-6753-49BE-8265-4FD3A4A5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5</cp:revision>
  <cp:lastPrinted>1899-12-31T23:00:00Z</cp:lastPrinted>
  <dcterms:created xsi:type="dcterms:W3CDTF">2019-11-08T08:49:00Z</dcterms:created>
  <dcterms:modified xsi:type="dcterms:W3CDTF">2019-11-08T09:03:00Z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(3)VN8hv0BHn7TjGHklzREYdljYrmy2w0dsQwRZkwRuoN5fTusefpWiAyJEaeu6FN3ovVCLA4BK
UJ6Z+nnPoRbEajJYEIVYZdw2qdfM9KxhwvLzQuhEsmmY2G6Bq1OzhYtyAN+KTuWhCLOMsLk+
bDhZSIpVe39aSTj68xBOjajY2kTeQpSkm3Z26cdoypjRMS/UvJLuv30EidzhPGd1qp4BbXfp
9DV/X25h/JeES/zkgH</vt:lpwstr>
  </property>
  <property fmtid="{D5CDD505-2E9C-101B-9397-08002B2CF9AE}" pid="22" name="_2015_ms_pID_7253431">
    <vt:lpwstr>u9cfqwemeTOIQRqszI+uJtjxEPjDoxCrN/lwpca/5MeIUJjDoLVcYp
LR18WoUMaTgYybDhKLrRsRoItEK/7JVDfAgE9krDR8EIUTi+nXCJJyks15eoKkitjCb4YgxG
ClH8R5ThIjlDyDL52Iv2gbaRUzMI6cyGdyUvd0ObIHbRDXiBqIYEJ8UAWjJj9/ebny32PdZD
B+UtcuEhGRtpwoDWrafovDbFWacziGTTEyxj</vt:lpwstr>
  </property>
  <property fmtid="{D5CDD505-2E9C-101B-9397-08002B2CF9AE}" pid="23" name="_2015_ms_pID_7253432">
    <vt:lpwstr>n2EJfSzuc6LK5BuqBwQ+PpY=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1573184149</vt:lpwstr>
  </property>
</Properties>
</file>